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3F8CB80B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D02608">
        <w:rPr>
          <w:rFonts w:hint="eastAsia"/>
          <w:b/>
          <w:sz w:val="24"/>
          <w:lang w:eastAsia="zh-CN"/>
        </w:rPr>
        <w:t>31451</w:t>
      </w:r>
    </w:p>
    <w:p w14:paraId="7CB45193" w14:textId="30E5EED5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02608">
        <w:rPr>
          <w:rFonts w:hint="eastAsia"/>
          <w:b/>
          <w:sz w:val="24"/>
          <w:lang w:eastAsia="zh-CN"/>
        </w:rPr>
        <w:t>31225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29CE5" w:rsidR="00D701DA" w:rsidRPr="00410371" w:rsidRDefault="00646FF6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A53E28" w:rsidR="00D701DA" w:rsidRPr="00410371" w:rsidRDefault="00D02608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65273D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D2478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B72EB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89022" w:rsidR="00D701DA" w:rsidRPr="0039383B" w:rsidRDefault="007D3190" w:rsidP="00285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bookmarkStart w:id="3" w:name="OLE_LINK5"/>
            <w:bookmarkStart w:id="4" w:name="OLE_LINK6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>location information unsubscribe</w:t>
            </w:r>
            <w:r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and </w:t>
            </w:r>
            <w:r w:rsidR="002857CF"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 xml:space="preserve">Monitor location </w:t>
            </w:r>
            <w:r w:rsidR="002857CF">
              <w:rPr>
                <w:lang w:eastAsia="zh-CN"/>
              </w:rPr>
              <w:t>unsubscribe”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1"/>
            <w:bookmarkEnd w:id="2"/>
            <w:r w:rsidR="002857CF">
              <w:rPr>
                <w:rFonts w:hint="eastAsia"/>
                <w:lang w:eastAsia="zh-CN"/>
              </w:rPr>
              <w:t xml:space="preserve">information flow, procedure and </w:t>
            </w:r>
            <w:r w:rsidR="00D53D77">
              <w:rPr>
                <w:rFonts w:hint="eastAsia"/>
                <w:lang w:eastAsia="zh-CN"/>
              </w:rPr>
              <w:t>API</w:t>
            </w:r>
            <w:r w:rsidR="002857CF">
              <w:rPr>
                <w:rFonts w:hint="eastAsia"/>
                <w:lang w:eastAsia="zh-CN"/>
              </w:rPr>
              <w:t>s</w:t>
            </w:r>
            <w:bookmarkEnd w:id="3"/>
            <w:bookmarkEnd w:id="4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1DAF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  <w:r w:rsidR="006D0E18">
              <w:rPr>
                <w:rFonts w:hint="eastAsia"/>
                <w:noProof/>
                <w:lang w:eastAsia="zh-CN"/>
              </w:rPr>
              <w:t>,SEAL_ph3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65273D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A7897" w:rsidR="00D43435" w:rsidRPr="005519AC" w:rsidRDefault="006D0E18" w:rsidP="002857C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</w:t>
            </w:r>
            <w:r>
              <w:rPr>
                <w:lang w:eastAsia="zh-CN"/>
              </w:rPr>
              <w:t>are “location</w:t>
            </w:r>
            <w:r w:rsidR="002857CF">
              <w:rPr>
                <w:rFonts w:hint="eastAsia"/>
                <w:lang w:eastAsia="zh-CN"/>
              </w:rPr>
              <w:t xml:space="preserve"> information subscription</w:t>
            </w:r>
            <w:r w:rsidR="002857CF"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and </w:t>
            </w:r>
            <w:r w:rsidR="002857CF"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>Monitor location subscription</w:t>
            </w:r>
            <w:r w:rsidR="002857CF"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2857CF">
              <w:rPr>
                <w:rFonts w:hint="eastAsia"/>
                <w:lang w:eastAsia="zh-CN"/>
              </w:rPr>
              <w:t>information flow, procedure and API</w:t>
            </w:r>
            <w:r w:rsidR="00E3494D">
              <w:rPr>
                <w:rFonts w:hint="eastAsia"/>
                <w:lang w:eastAsia="zh-CN"/>
              </w:rPr>
              <w:t xml:space="preserve">s, however there are not related unsubscribe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E3494D">
              <w:rPr>
                <w:rFonts w:hint="eastAsia"/>
                <w:lang w:eastAsia="zh-CN"/>
              </w:rPr>
              <w:t>information flow, procedure and APIs</w:t>
            </w:r>
            <w:r>
              <w:rPr>
                <w:rFonts w:hint="eastAsia"/>
                <w:lang w:eastAsia="zh-CN"/>
              </w:rPr>
              <w:t xml:space="preserve"> in SEAL LM of TS 23.434</w:t>
            </w:r>
            <w:r w:rsidR="00E3494D">
              <w:rPr>
                <w:rFonts w:hint="eastAsia"/>
                <w:lang w:eastAsia="zh-CN"/>
              </w:rPr>
              <w:t xml:space="preserve">. </w:t>
            </w:r>
            <w:r w:rsidR="00E3494D">
              <w:rPr>
                <w:lang w:eastAsia="zh-CN"/>
              </w:rPr>
              <w:t>A</w:t>
            </w:r>
            <w:r w:rsidR="00E3494D">
              <w:rPr>
                <w:rFonts w:hint="eastAsia"/>
                <w:lang w:eastAsia="zh-CN"/>
              </w:rPr>
              <w:t xml:space="preserve">nd the general </w:t>
            </w:r>
            <w:r>
              <w:rPr>
                <w:rFonts w:hint="eastAsia"/>
                <w:lang w:eastAsia="zh-CN"/>
              </w:rPr>
              <w:t>description of</w:t>
            </w:r>
            <w:r w:rsidR="00E3494D">
              <w:rPr>
                <w:rFonts w:hint="eastAsia"/>
                <w:lang w:eastAsia="zh-CN"/>
              </w:rPr>
              <w:t xml:space="preserve"> SEAL APIs </w:t>
            </w:r>
            <w:r>
              <w:rPr>
                <w:rFonts w:hint="eastAsia"/>
                <w:lang w:eastAsia="zh-CN"/>
              </w:rPr>
              <w:t xml:space="preserve">for SEAL LM </w:t>
            </w:r>
            <w:r w:rsidR="00E3494D">
              <w:rPr>
                <w:rFonts w:hint="eastAsia"/>
                <w:lang w:eastAsia="zh-CN"/>
              </w:rPr>
              <w:t>is also not completed.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67A28" w:rsidR="00D43435" w:rsidRDefault="002857CF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 information unsubscribe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Monitor location </w:t>
            </w:r>
            <w:r>
              <w:rPr>
                <w:lang w:eastAsia="zh-CN"/>
              </w:rPr>
              <w:t>unsubscribe”</w:t>
            </w:r>
            <w:r>
              <w:rPr>
                <w:rFonts w:hint="eastAsia"/>
                <w:lang w:eastAsia="zh-CN"/>
              </w:rPr>
              <w:t xml:space="preserve"> information flow, procedure and APIs</w:t>
            </w:r>
            <w:r w:rsidR="006D0E18">
              <w:rPr>
                <w:rFonts w:hint="eastAsia"/>
                <w:lang w:eastAsia="zh-CN"/>
              </w:rPr>
              <w:t xml:space="preserve"> for SEAL LM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AC268" w:rsidR="00D43435" w:rsidRDefault="002857CF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9.3.2.x(new), 9.3.2.y(new), 9.3.z(new), 9.3.2.p(new), 9.3.2.q(new), 9.3.r(new),9.4.1,9.4.3.a(new),9.4.6.b(new),9.4.6.2,9.4.6.3,9.4.2.4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3397B82" w14:textId="77777777" w:rsidR="00B70D7C" w:rsidRPr="009C22C0" w:rsidRDefault="00B70D7C" w:rsidP="00B70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842DEB" w14:textId="37642075" w:rsidR="00B70D7C" w:rsidRDefault="00B70D7C" w:rsidP="00B70D7C">
      <w:pPr>
        <w:pStyle w:val="4"/>
        <w:rPr>
          <w:ins w:id="5" w:author="CATT" w:date="2023-04-11T11:13:00Z"/>
        </w:rPr>
      </w:pPr>
      <w:bookmarkStart w:id="6" w:name="_Toc131692885"/>
      <w:ins w:id="7" w:author="CATT" w:date="2023-04-11T11:13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Location information </w:t>
        </w:r>
        <w:r>
          <w:rPr>
            <w:rFonts w:hint="eastAsia"/>
            <w:lang w:eastAsia="zh-CN"/>
          </w:rPr>
          <w:t>un</w:t>
        </w:r>
        <w:r>
          <w:t>subscri</w:t>
        </w:r>
      </w:ins>
      <w:ins w:id="8" w:author="CATT" w:date="2023-04-11T11:16:00Z">
        <w:r>
          <w:rPr>
            <w:rFonts w:hint="eastAsia"/>
            <w:lang w:eastAsia="zh-CN"/>
          </w:rPr>
          <w:t>be</w:t>
        </w:r>
      </w:ins>
      <w:ins w:id="9" w:author="CATT" w:date="2023-04-11T11:13:00Z">
        <w:r>
          <w:t xml:space="preserve"> request</w:t>
        </w:r>
        <w:bookmarkEnd w:id="6"/>
      </w:ins>
    </w:p>
    <w:p w14:paraId="5AE246EB" w14:textId="6FC4536C" w:rsidR="00B70D7C" w:rsidRDefault="00B70D7C" w:rsidP="00B70D7C">
      <w:pPr>
        <w:rPr>
          <w:ins w:id="10" w:author="CATT" w:date="2023-04-11T11:13:00Z"/>
          <w:lang w:eastAsia="zh-CN"/>
        </w:rPr>
      </w:pPr>
      <w:ins w:id="11" w:author="CATT" w:date="2023-04-11T11:13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12" w:author="CATT" w:date="2023-04-11T11:14:00Z">
        <w:r>
          <w:rPr>
            <w:rFonts w:hint="eastAsia"/>
            <w:lang w:eastAsia="zh-CN"/>
          </w:rPr>
          <w:t>x</w:t>
        </w:r>
      </w:ins>
      <w:ins w:id="13" w:author="CATT" w:date="2023-04-11T11:13:00Z">
        <w:r>
          <w:rPr>
            <w:lang w:eastAsia="zh-CN"/>
          </w:rPr>
          <w:t>-1</w:t>
        </w:r>
        <w:r>
          <w:t xml:space="preserve"> describes the information flow from the VAL server or location management client to the location management </w:t>
        </w:r>
        <w:r>
          <w:rPr>
            <w:lang w:eastAsia="zh-CN"/>
          </w:rPr>
          <w:t>server</w:t>
        </w:r>
        <w:r>
          <w:t xml:space="preserve"> for </w:t>
        </w:r>
        <w:r>
          <w:rPr>
            <w:lang w:eastAsia="zh-CN"/>
          </w:rPr>
          <w:t xml:space="preserve">location information </w:t>
        </w:r>
      </w:ins>
      <w:ins w:id="14" w:author="CATT" w:date="2023-04-11T11:14:00Z">
        <w:r>
          <w:rPr>
            <w:rFonts w:hint="eastAsia"/>
            <w:lang w:eastAsia="zh-CN"/>
          </w:rPr>
          <w:t>un</w:t>
        </w:r>
      </w:ins>
      <w:ins w:id="15" w:author="CATT" w:date="2023-04-11T11:13:00Z">
        <w:r>
          <w:rPr>
            <w:lang w:eastAsia="zh-CN"/>
          </w:rPr>
          <w:t>subscri</w:t>
        </w:r>
      </w:ins>
      <w:ins w:id="16" w:author="CATT" w:date="2023-04-11T11:17:00Z">
        <w:r>
          <w:rPr>
            <w:rFonts w:hint="eastAsia"/>
            <w:lang w:eastAsia="zh-CN"/>
          </w:rPr>
          <w:t>be</w:t>
        </w:r>
      </w:ins>
      <w:ins w:id="17" w:author="CATT" w:date="2023-04-11T11:13:00Z">
        <w:r>
          <w:rPr>
            <w:lang w:eastAsia="zh-CN"/>
          </w:rPr>
          <w:t xml:space="preserve"> request.</w:t>
        </w:r>
      </w:ins>
    </w:p>
    <w:p w14:paraId="35C78834" w14:textId="286CBE39" w:rsidR="00B70D7C" w:rsidRDefault="00B70D7C" w:rsidP="00B70D7C">
      <w:pPr>
        <w:pStyle w:val="TH"/>
        <w:rPr>
          <w:ins w:id="18" w:author="CATT" w:date="2023-04-11T11:13:00Z"/>
          <w:lang w:val="en-US" w:eastAsia="zh-CN"/>
        </w:rPr>
      </w:pPr>
      <w:bookmarkStart w:id="19" w:name="OLE_LINK40"/>
      <w:bookmarkStart w:id="20" w:name="OLE_LINK41"/>
      <w:bookmarkStart w:id="21" w:name="OLE_LINK44"/>
      <w:ins w:id="22" w:author="CATT" w:date="2023-04-11T11:13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>.</w:t>
        </w:r>
      </w:ins>
      <w:ins w:id="23" w:author="CATT" w:date="2023-04-11T11:14:00Z">
        <w:r>
          <w:rPr>
            <w:rFonts w:hint="eastAsia"/>
            <w:lang w:val="en-US" w:eastAsia="zh-CN"/>
          </w:rPr>
          <w:t>x</w:t>
        </w:r>
      </w:ins>
      <w:ins w:id="24" w:author="CATT" w:date="2023-04-11T11:13:00Z">
        <w:r>
          <w:t xml:space="preserve">-1: Location </w:t>
        </w:r>
        <w:r>
          <w:rPr>
            <w:lang w:eastAsia="zh-CN"/>
          </w:rPr>
          <w:t>information</w:t>
        </w:r>
        <w:r>
          <w:t xml:space="preserve"> </w:t>
        </w:r>
      </w:ins>
      <w:ins w:id="25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26" w:author="CATT" w:date="2023-04-11T11:13:00Z">
        <w:r>
          <w:rPr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70D7C" w14:paraId="7986D810" w14:textId="77777777" w:rsidTr="00B70D7C">
        <w:trPr>
          <w:jc w:val="center"/>
          <w:ins w:id="27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0FCC5" w14:textId="77777777" w:rsidR="00B70D7C" w:rsidRDefault="00B70D7C">
            <w:pPr>
              <w:pStyle w:val="TAH"/>
              <w:rPr>
                <w:ins w:id="28" w:author="CATT" w:date="2023-04-11T11:13:00Z"/>
              </w:rPr>
            </w:pPr>
            <w:ins w:id="29" w:author="CATT" w:date="2023-04-11T11:1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DEF28" w14:textId="77777777" w:rsidR="00B70D7C" w:rsidRDefault="00B70D7C">
            <w:pPr>
              <w:pStyle w:val="TAH"/>
              <w:rPr>
                <w:ins w:id="30" w:author="CATT" w:date="2023-04-11T11:13:00Z"/>
              </w:rPr>
            </w:pPr>
            <w:ins w:id="31" w:author="CATT" w:date="2023-04-11T11:1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C7FFD" w14:textId="77777777" w:rsidR="00B70D7C" w:rsidRDefault="00B70D7C">
            <w:pPr>
              <w:pStyle w:val="TAH"/>
              <w:rPr>
                <w:ins w:id="32" w:author="CATT" w:date="2023-04-11T11:13:00Z"/>
              </w:rPr>
            </w:pPr>
            <w:ins w:id="33" w:author="CATT" w:date="2023-04-11T11:13:00Z">
              <w:r>
                <w:t>Description</w:t>
              </w:r>
            </w:ins>
          </w:p>
        </w:tc>
      </w:tr>
      <w:tr w:rsidR="00B70D7C" w14:paraId="348E5932" w14:textId="77777777" w:rsidTr="00B70D7C">
        <w:trPr>
          <w:jc w:val="center"/>
          <w:ins w:id="34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BCA45" w14:textId="38A05E32" w:rsidR="00B70D7C" w:rsidRPr="003D0041" w:rsidRDefault="003D0041">
            <w:pPr>
              <w:pStyle w:val="TAL"/>
              <w:rPr>
                <w:ins w:id="35" w:author="CATT" w:date="2023-04-11T11:13:00Z"/>
                <w:rFonts w:eastAsia="宋体"/>
                <w:lang w:eastAsia="zh-CN"/>
              </w:rPr>
            </w:pPr>
            <w:ins w:id="36" w:author="CATT" w:date="2023-04-23T15:27:00Z">
              <w:r>
                <w:rPr>
                  <w:rFonts w:eastAsia="宋体" w:hint="eastAsia"/>
                  <w:lang w:eastAsia="zh-CN"/>
                </w:rPr>
                <w:t>R</w:t>
              </w:r>
              <w:r w:rsidRPr="003D0041">
                <w:rPr>
                  <w:rFonts w:eastAsia="宋体"/>
                  <w:lang w:eastAsia="zh-CN"/>
                </w:rPr>
                <w:t xml:space="preserve">equestor </w:t>
              </w:r>
            </w:ins>
            <w:ins w:id="37" w:author="CATT" w:date="2023-04-23T15:31:00Z">
              <w:r>
                <w:rPr>
                  <w:rFonts w:eastAsia="宋体"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BA33D" w14:textId="77777777" w:rsidR="00B70D7C" w:rsidRDefault="00B70D7C">
            <w:pPr>
              <w:pStyle w:val="TAC"/>
              <w:rPr>
                <w:ins w:id="38" w:author="CATT" w:date="2023-04-11T11:13:00Z"/>
              </w:rPr>
            </w:pPr>
            <w:ins w:id="39" w:author="CATT" w:date="2023-04-11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43C2" w14:textId="4ACF7FC9" w:rsidR="00B70D7C" w:rsidRPr="003D0041" w:rsidRDefault="003D0041">
            <w:pPr>
              <w:pStyle w:val="TAL"/>
              <w:rPr>
                <w:ins w:id="40" w:author="CATT" w:date="2023-04-11T11:13:00Z"/>
                <w:rFonts w:eastAsia="宋体"/>
                <w:lang w:eastAsia="zh-CN"/>
              </w:rPr>
            </w:pPr>
            <w:ins w:id="41" w:author="CATT" w:date="2023-04-11T11:13:00Z">
              <w:r>
                <w:t>Identity of the</w:t>
              </w:r>
              <w:r w:rsidR="00B70D7C">
                <w:t xml:space="preserve"> </w:t>
              </w:r>
              <w:r w:rsidR="00B70D7C">
                <w:rPr>
                  <w:szCs w:val="18"/>
                </w:rPr>
                <w:t>VAL server</w:t>
              </w:r>
              <w:r w:rsidR="00B70D7C">
                <w:t xml:space="preserve"> or VAL UE</w:t>
              </w:r>
            </w:ins>
            <w:ins w:id="42" w:author="CATT" w:date="2023-04-23T15:28:00Z"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s </w:t>
              </w:r>
            </w:ins>
            <w:ins w:id="43" w:author="CATT" w:date="2023-04-23T15:29:00Z">
              <w:r>
                <w:rPr>
                  <w:rFonts w:eastAsia="宋体" w:hint="eastAsia"/>
                  <w:lang w:eastAsia="zh-CN"/>
                </w:rPr>
                <w:t xml:space="preserve">requesting ID. </w:t>
              </w:r>
              <w:r>
                <w:rPr>
                  <w:rFonts w:eastAsia="宋体"/>
                  <w:lang w:eastAsia="zh-CN"/>
                </w:rPr>
                <w:t>E</w:t>
              </w:r>
              <w:r>
                <w:rPr>
                  <w:rFonts w:eastAsia="宋体" w:hint="eastAsia"/>
                  <w:lang w:eastAsia="zh-CN"/>
                </w:rPr>
                <w:t xml:space="preserve">.g. the </w:t>
              </w:r>
              <w:r>
                <w:t>subscription</w:t>
              </w:r>
              <w:r>
                <w:rPr>
                  <w:rFonts w:eastAsia="宋体" w:hint="eastAsia"/>
                  <w:lang w:eastAsia="zh-CN"/>
                </w:rPr>
                <w:t xml:space="preserve"> ID</w:t>
              </w:r>
            </w:ins>
          </w:p>
        </w:tc>
      </w:tr>
      <w:bookmarkEnd w:id="19"/>
      <w:bookmarkEnd w:id="20"/>
      <w:bookmarkEnd w:id="21"/>
    </w:tbl>
    <w:p w14:paraId="2DCA737A" w14:textId="77777777" w:rsidR="00B70D7C" w:rsidRPr="00B70D7C" w:rsidRDefault="00B70D7C" w:rsidP="00B70D7C">
      <w:pPr>
        <w:rPr>
          <w:ins w:id="44" w:author="CATT" w:date="2023-04-11T11:13:00Z"/>
          <w:rFonts w:eastAsia="宋体"/>
          <w:lang w:eastAsia="zh-CN"/>
        </w:rPr>
      </w:pPr>
    </w:p>
    <w:p w14:paraId="5F8D57D1" w14:textId="51948E3B" w:rsidR="00B70D7C" w:rsidRDefault="00B70D7C" w:rsidP="00B70D7C">
      <w:pPr>
        <w:pStyle w:val="4"/>
        <w:rPr>
          <w:ins w:id="45" w:author="CATT" w:date="2023-04-11T11:13:00Z"/>
        </w:rPr>
      </w:pPr>
      <w:bookmarkStart w:id="46" w:name="_Toc131692886"/>
      <w:ins w:id="47" w:author="CATT" w:date="2023-04-11T11:13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48" w:author="CATT" w:date="2023-04-11T11:14:00Z">
        <w:r>
          <w:rPr>
            <w:rFonts w:hint="eastAsia"/>
            <w:lang w:eastAsia="zh-CN"/>
          </w:rPr>
          <w:t>y</w:t>
        </w:r>
      </w:ins>
      <w:proofErr w:type="gramEnd"/>
      <w:ins w:id="49" w:author="CATT" w:date="2023-04-11T11:13:00Z">
        <w:r>
          <w:tab/>
          <w:t xml:space="preserve">Location information </w:t>
        </w:r>
      </w:ins>
      <w:ins w:id="50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51" w:author="CATT" w:date="2023-04-11T11:13:00Z">
        <w:r>
          <w:t xml:space="preserve"> response</w:t>
        </w:r>
        <w:bookmarkEnd w:id="46"/>
      </w:ins>
    </w:p>
    <w:p w14:paraId="4C6ED347" w14:textId="22787D91" w:rsidR="00B70D7C" w:rsidRDefault="00B70D7C" w:rsidP="00B70D7C">
      <w:pPr>
        <w:rPr>
          <w:ins w:id="52" w:author="CATT" w:date="2023-04-11T11:13:00Z"/>
          <w:lang w:eastAsia="zh-CN"/>
        </w:rPr>
      </w:pPr>
      <w:ins w:id="53" w:author="CATT" w:date="2023-04-11T11:13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54" w:author="CATT" w:date="2023-04-11T11:14:00Z">
        <w:r>
          <w:rPr>
            <w:rFonts w:hint="eastAsia"/>
            <w:lang w:eastAsia="zh-CN"/>
          </w:rPr>
          <w:t>y</w:t>
        </w:r>
      </w:ins>
      <w:ins w:id="55" w:author="CATT" w:date="2023-04-11T11:13:00Z">
        <w:r>
          <w:rPr>
            <w:lang w:eastAsia="zh-CN"/>
          </w:rPr>
          <w:t>-1</w:t>
        </w:r>
        <w:r>
          <w:t xml:space="preserve"> describes the information flow from the location management </w:t>
        </w:r>
        <w:r>
          <w:rPr>
            <w:lang w:eastAsia="zh-CN"/>
          </w:rPr>
          <w:t>server</w:t>
        </w:r>
        <w:r>
          <w:t xml:space="preserve"> to the VAL server or location management client for </w:t>
        </w:r>
        <w:r>
          <w:rPr>
            <w:lang w:eastAsia="zh-CN"/>
          </w:rPr>
          <w:t xml:space="preserve">location information </w:t>
        </w:r>
      </w:ins>
      <w:ins w:id="56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57" w:author="CATT" w:date="2023-04-11T11:13:00Z">
        <w:r>
          <w:rPr>
            <w:lang w:eastAsia="zh-CN"/>
          </w:rPr>
          <w:t xml:space="preserve"> response.</w:t>
        </w:r>
      </w:ins>
    </w:p>
    <w:p w14:paraId="52AC2947" w14:textId="7555180C" w:rsidR="00B70D7C" w:rsidRDefault="00B70D7C" w:rsidP="00B70D7C">
      <w:pPr>
        <w:pStyle w:val="TH"/>
        <w:rPr>
          <w:ins w:id="58" w:author="CATT" w:date="2023-04-11T11:13:00Z"/>
          <w:lang w:val="en-US" w:eastAsia="zh-CN"/>
        </w:rPr>
      </w:pPr>
      <w:ins w:id="59" w:author="CATT" w:date="2023-04-11T11:13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>.</w:t>
        </w:r>
      </w:ins>
      <w:ins w:id="60" w:author="CATT" w:date="2023-04-11T11:14:00Z">
        <w:r>
          <w:rPr>
            <w:rFonts w:hint="eastAsia"/>
            <w:lang w:val="en-US" w:eastAsia="zh-CN"/>
          </w:rPr>
          <w:t>y</w:t>
        </w:r>
      </w:ins>
      <w:ins w:id="61" w:author="CATT" w:date="2023-04-11T11:13:00Z">
        <w:r>
          <w:t xml:space="preserve">-1: Location </w:t>
        </w:r>
        <w:r>
          <w:rPr>
            <w:lang w:eastAsia="zh-CN"/>
          </w:rPr>
          <w:t>information</w:t>
        </w:r>
        <w:r>
          <w:t xml:space="preserve"> </w:t>
        </w:r>
      </w:ins>
      <w:ins w:id="62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63" w:author="CATT" w:date="2023-04-11T11:13:00Z">
        <w:r>
          <w:rPr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70D7C" w14:paraId="11CF8DD6" w14:textId="77777777" w:rsidTr="00B70D7C">
        <w:trPr>
          <w:jc w:val="center"/>
          <w:ins w:id="64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86482" w14:textId="77777777" w:rsidR="00B70D7C" w:rsidRDefault="00B70D7C">
            <w:pPr>
              <w:pStyle w:val="TAH"/>
              <w:rPr>
                <w:ins w:id="65" w:author="CATT" w:date="2023-04-11T11:13:00Z"/>
              </w:rPr>
            </w:pPr>
            <w:ins w:id="66" w:author="CATT" w:date="2023-04-11T11:1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48F4B" w14:textId="77777777" w:rsidR="00B70D7C" w:rsidRDefault="00B70D7C">
            <w:pPr>
              <w:pStyle w:val="TAH"/>
              <w:rPr>
                <w:ins w:id="67" w:author="CATT" w:date="2023-04-11T11:13:00Z"/>
              </w:rPr>
            </w:pPr>
            <w:ins w:id="68" w:author="CATT" w:date="2023-04-11T11:1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9EF57" w14:textId="77777777" w:rsidR="00B70D7C" w:rsidRDefault="00B70D7C">
            <w:pPr>
              <w:pStyle w:val="TAH"/>
              <w:rPr>
                <w:ins w:id="69" w:author="CATT" w:date="2023-04-11T11:13:00Z"/>
              </w:rPr>
            </w:pPr>
            <w:ins w:id="70" w:author="CATT" w:date="2023-04-11T11:13:00Z">
              <w:r>
                <w:t>Description</w:t>
              </w:r>
            </w:ins>
          </w:p>
        </w:tc>
      </w:tr>
      <w:tr w:rsidR="00B70D7C" w:rsidRPr="00D02608" w14:paraId="0A902BB3" w14:textId="77777777" w:rsidTr="00B70D7C">
        <w:trPr>
          <w:jc w:val="center"/>
          <w:ins w:id="71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DED42" w14:textId="21A67B6F" w:rsidR="00B70D7C" w:rsidRDefault="00FB211F">
            <w:pPr>
              <w:pStyle w:val="TAL"/>
              <w:rPr>
                <w:ins w:id="72" w:author="CATT" w:date="2023-04-11T11:13:00Z"/>
              </w:rPr>
            </w:pPr>
            <w:ins w:id="73" w:author="CATT-01" w:date="2023-04-19T17:12:00Z">
              <w:r>
                <w:rPr>
                  <w:rFonts w:eastAsia="宋体" w:hint="eastAsia"/>
                  <w:lang w:eastAsia="zh-CN"/>
                </w:rPr>
                <w:t>Request</w:t>
              </w:r>
            </w:ins>
            <w:ins w:id="74" w:author="CATT" w:date="2023-04-11T11:13:00Z">
              <w:r w:rsidR="00B70D7C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3A5AA" w14:textId="77777777" w:rsidR="00B70D7C" w:rsidRDefault="00B70D7C">
            <w:pPr>
              <w:pStyle w:val="TAC"/>
              <w:rPr>
                <w:ins w:id="75" w:author="CATT" w:date="2023-04-11T11:13:00Z"/>
              </w:rPr>
            </w:pPr>
            <w:ins w:id="76" w:author="CATT" w:date="2023-04-11T11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7366F" w14:textId="2D93F54F" w:rsidR="00B70D7C" w:rsidRDefault="00B70D7C">
            <w:pPr>
              <w:pStyle w:val="TAL"/>
              <w:rPr>
                <w:ins w:id="77" w:author="CATT" w:date="2023-04-11T11:13:00Z"/>
              </w:rPr>
            </w:pPr>
            <w:ins w:id="78" w:author="CATT" w:date="2023-04-11T11:13:00Z">
              <w:r>
                <w:rPr>
                  <w:lang w:eastAsia="zh-CN"/>
                </w:rPr>
                <w:t xml:space="preserve">It indicates the </w:t>
              </w:r>
            </w:ins>
            <w:ins w:id="79" w:author="CATT-Liping" w:date="2023-04-21T17:21:00Z">
              <w:r w:rsidR="00F66B54">
                <w:rPr>
                  <w:rFonts w:eastAsia="宋体" w:hint="eastAsia"/>
                  <w:lang w:eastAsia="zh-CN"/>
                </w:rPr>
                <w:t>un</w:t>
              </w:r>
            </w:ins>
            <w:ins w:id="80" w:author="CATT" w:date="2023-04-11T11:13:00Z">
              <w:r>
                <w:rPr>
                  <w:lang w:eastAsia="zh-CN"/>
                </w:rPr>
                <w:t>subscri</w:t>
              </w:r>
            </w:ins>
            <w:ins w:id="81" w:author="CATT-Liping" w:date="2023-04-21T17:22:00Z">
              <w:r w:rsidR="00F66B54">
                <w:rPr>
                  <w:rFonts w:eastAsia="宋体" w:hint="eastAsia"/>
                  <w:lang w:eastAsia="zh-CN"/>
                </w:rPr>
                <w:t>be</w:t>
              </w:r>
            </w:ins>
            <w:ins w:id="82" w:author="CATT" w:date="2023-04-11T11:13:00Z">
              <w:r>
                <w:rPr>
                  <w:lang w:eastAsia="zh-CN"/>
                </w:rPr>
                <w:t xml:space="preserve"> </w:t>
              </w:r>
            </w:ins>
            <w:ins w:id="83" w:author="CATT" w:date="2023-04-24T14:16:00Z">
              <w:r w:rsidR="00D02608">
                <w:rPr>
                  <w:rFonts w:eastAsia="宋体" w:hint="eastAsia"/>
                  <w:lang w:eastAsia="zh-CN"/>
                </w:rPr>
                <w:t xml:space="preserve">request </w:t>
              </w:r>
            </w:ins>
            <w:ins w:id="84" w:author="CATT" w:date="2023-04-11T11:13:00Z">
              <w:r>
                <w:rPr>
                  <w:lang w:eastAsia="zh-CN"/>
                </w:rPr>
                <w:t>result</w:t>
              </w:r>
            </w:ins>
          </w:p>
        </w:tc>
      </w:tr>
    </w:tbl>
    <w:p w14:paraId="18D2FCF7" w14:textId="77777777" w:rsidR="000323B9" w:rsidRPr="00D02608" w:rsidRDefault="000323B9">
      <w:pPr>
        <w:rPr>
          <w:rFonts w:eastAsia="宋体"/>
          <w:noProof/>
          <w:lang w:eastAsia="zh-CN"/>
        </w:rPr>
      </w:pPr>
    </w:p>
    <w:p w14:paraId="345085ED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7B12AB7" w14:textId="627FF282" w:rsidR="00615416" w:rsidRDefault="00615416" w:rsidP="00615416">
      <w:pPr>
        <w:pStyle w:val="4"/>
        <w:rPr>
          <w:ins w:id="85" w:author="CATT" w:date="2023-04-11T13:56:00Z"/>
        </w:rPr>
      </w:pPr>
      <w:bookmarkStart w:id="86" w:name="_Toc131692923"/>
      <w:ins w:id="87" w:author="CATT" w:date="2023-04-11T13:56:00Z">
        <w:r>
          <w:t>9.3</w:t>
        </w:r>
        <w:proofErr w:type="gramStart"/>
        <w:r>
          <w:t>.</w:t>
        </w:r>
      </w:ins>
      <w:ins w:id="88" w:author="CATT" w:date="2023-04-11T13:57:00Z">
        <w:r>
          <w:rPr>
            <w:rFonts w:hint="eastAsia"/>
            <w:lang w:eastAsia="zh-CN"/>
          </w:rPr>
          <w:t>z</w:t>
        </w:r>
      </w:ins>
      <w:proofErr w:type="gramEnd"/>
      <w:ins w:id="89" w:author="CATT" w:date="2023-04-11T13:56:00Z">
        <w:r>
          <w:tab/>
          <w:t xml:space="preserve">Location </w:t>
        </w:r>
      </w:ins>
      <w:ins w:id="90" w:author="CATT" w:date="2023-04-11T13:59:00Z">
        <w:r>
          <w:rPr>
            <w:rFonts w:hint="eastAsia"/>
            <w:lang w:eastAsia="zh-CN"/>
          </w:rPr>
          <w:t>information</w:t>
        </w:r>
      </w:ins>
      <w:ins w:id="91" w:author="CATT" w:date="2023-04-11T13:56:00Z">
        <w:r>
          <w:rPr>
            <w:lang w:val="nl-NL" w:eastAsia="zh-CN"/>
          </w:rPr>
          <w:t xml:space="preserve"> </w:t>
        </w:r>
        <w:r>
          <w:t>unsubscribe procedure</w:t>
        </w:r>
        <w:bookmarkEnd w:id="86"/>
      </w:ins>
    </w:p>
    <w:p w14:paraId="2BE0A07C" w14:textId="4053E85E" w:rsidR="00EC18F3" w:rsidRDefault="00615416" w:rsidP="00615416">
      <w:pPr>
        <w:rPr>
          <w:ins w:id="92" w:author="CATT" w:date="2023-04-11T14:16:00Z"/>
          <w:rFonts w:eastAsia="宋体"/>
          <w:lang w:eastAsia="zh-CN"/>
        </w:rPr>
      </w:pPr>
      <w:ins w:id="93" w:author="CATT" w:date="2023-04-11T13:56:00Z">
        <w:r>
          <w:rPr>
            <w:lang w:val="nl-NL" w:eastAsia="zh-CN"/>
          </w:rPr>
          <w:t xml:space="preserve">Figure </w:t>
        </w:r>
        <w:r>
          <w:t>9.3.</w:t>
        </w:r>
      </w:ins>
      <w:ins w:id="94" w:author="CATT" w:date="2023-04-11T13:57:00Z">
        <w:r>
          <w:rPr>
            <w:rFonts w:eastAsia="宋体" w:hint="eastAsia"/>
            <w:lang w:eastAsia="zh-CN"/>
          </w:rPr>
          <w:t>z</w:t>
        </w:r>
      </w:ins>
      <w:ins w:id="95" w:author="CATT" w:date="2023-04-11T13:56:00Z">
        <w:r>
          <w:rPr>
            <w:lang w:val="nl-NL" w:eastAsia="zh-CN"/>
          </w:rPr>
          <w:t xml:space="preserve">-1 </w:t>
        </w:r>
        <w:r>
          <w:t>illustrates the high l</w:t>
        </w:r>
        <w:r w:rsidR="00EC18F3">
          <w:t xml:space="preserve">evel procedure of location </w:t>
        </w:r>
      </w:ins>
      <w:ins w:id="96" w:author="CATT" w:date="2023-04-11T14:15:00Z">
        <w:r w:rsidR="00EC18F3">
          <w:rPr>
            <w:rFonts w:eastAsia="宋体" w:hint="eastAsia"/>
            <w:lang w:val="nl-NL" w:eastAsia="zh-CN"/>
          </w:rPr>
          <w:t>information</w:t>
        </w:r>
      </w:ins>
      <w:ins w:id="97" w:author="CATT" w:date="2023-04-11T13:56:00Z">
        <w:r>
          <w:rPr>
            <w:lang w:val="nl-NL" w:eastAsia="zh-CN"/>
          </w:rPr>
          <w:t xml:space="preserve"> </w:t>
        </w:r>
        <w:r>
          <w:t xml:space="preserve">unsubscribe request. </w:t>
        </w:r>
      </w:ins>
      <w:ins w:id="98" w:author="CATT" w:date="2023-04-11T14:16:00Z">
        <w:r w:rsidR="00EC18F3">
          <w:rPr>
            <w:lang w:val="nl-NL" w:eastAsia="zh-CN"/>
          </w:rPr>
          <w:t xml:space="preserve">The same procedure can be applied for </w:t>
        </w:r>
      </w:ins>
      <w:ins w:id="99" w:author="CATT" w:date="2023-04-11T14:27:00Z">
        <w:r w:rsidR="007019AA">
          <w:rPr>
            <w:rFonts w:eastAsia="宋体" w:hint="eastAsia"/>
            <w:lang w:val="nl-NL" w:eastAsia="zh-CN"/>
          </w:rPr>
          <w:t xml:space="preserve">the </w:t>
        </w:r>
      </w:ins>
      <w:ins w:id="100" w:author="CATT" w:date="2023-04-11T14:16:00Z">
        <w:r w:rsidR="00EC18F3">
          <w:rPr>
            <w:lang w:val="nl-NL" w:eastAsia="zh-CN"/>
          </w:rPr>
          <w:t xml:space="preserve">location management client and other entities that would like to </w:t>
        </w:r>
      </w:ins>
      <w:ins w:id="101" w:author="CATT" w:date="2023-04-11T14:17:00Z">
        <w:r w:rsidR="00EC18F3">
          <w:rPr>
            <w:rFonts w:eastAsia="宋体" w:hint="eastAsia"/>
            <w:lang w:val="nl-NL" w:eastAsia="zh-CN"/>
          </w:rPr>
          <w:t>un</w:t>
        </w:r>
      </w:ins>
      <w:ins w:id="102" w:author="CATT" w:date="2023-04-11T14:16:00Z">
        <w:r w:rsidR="00EC18F3">
          <w:rPr>
            <w:lang w:val="nl-NL" w:eastAsia="zh-CN"/>
          </w:rPr>
          <w:t xml:space="preserve">subscribe to </w:t>
        </w:r>
      </w:ins>
      <w:ins w:id="103" w:author="CATT" w:date="2023-04-11T14:49:00Z">
        <w:r w:rsidR="000A7B5A">
          <w:rPr>
            <w:rFonts w:eastAsia="宋体" w:hint="eastAsia"/>
            <w:lang w:val="nl-NL" w:eastAsia="zh-CN"/>
          </w:rPr>
          <w:t xml:space="preserve">the </w:t>
        </w:r>
      </w:ins>
      <w:ins w:id="104" w:author="CATT" w:date="2023-04-11T14:16:00Z">
        <w:r w:rsidR="00EC18F3">
          <w:rPr>
            <w:lang w:val="nl-NL" w:eastAsia="zh-CN"/>
          </w:rPr>
          <w:t>VAL UE</w:t>
        </w:r>
      </w:ins>
      <w:ins w:id="105" w:author="CATT" w:date="2023-04-11T14:47:00Z">
        <w:r w:rsidR="000A7B5A">
          <w:rPr>
            <w:rFonts w:eastAsia="宋体"/>
            <w:lang w:val="nl-NL" w:eastAsia="zh-CN"/>
          </w:rPr>
          <w:t>’</w:t>
        </w:r>
        <w:r w:rsidR="000A7B5A">
          <w:rPr>
            <w:rFonts w:eastAsia="宋体" w:hint="eastAsia"/>
            <w:lang w:val="nl-NL" w:eastAsia="zh-CN"/>
          </w:rPr>
          <w:t>s</w:t>
        </w:r>
      </w:ins>
      <w:ins w:id="106" w:author="CATT" w:date="2023-04-11T14:16:00Z">
        <w:r w:rsidR="00EC18F3">
          <w:rPr>
            <w:lang w:val="nl-NL" w:eastAsia="zh-CN"/>
          </w:rPr>
          <w:t xml:space="preserve"> location information.</w:t>
        </w:r>
      </w:ins>
    </w:p>
    <w:p w14:paraId="57A081CB" w14:textId="5E5EBD95" w:rsidR="007019AA" w:rsidRPr="000A7B5A" w:rsidRDefault="00AF39DB" w:rsidP="007019AA">
      <w:pPr>
        <w:pStyle w:val="TH"/>
        <w:rPr>
          <w:ins w:id="107" w:author="CATT" w:date="2023-04-11T13:56:00Z"/>
          <w:rFonts w:eastAsia="宋体"/>
          <w:lang w:eastAsia="zh-CN"/>
        </w:rPr>
      </w:pPr>
      <w:r>
        <w:rPr>
          <w:rFonts w:ascii="Times New Roman" w:hAnsi="Times New Roman"/>
        </w:rPr>
        <w:object w:dxaOrig="5754" w:dyaOrig="3486" w14:anchorId="308E7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75.35pt" o:ole="">
            <v:imagedata r:id="rId13" o:title=""/>
          </v:shape>
          <o:OLEObject Type="Embed" ProgID="Visio.Drawing.11" ShapeID="_x0000_i1025" DrawAspect="Content" ObjectID="_1743851710" r:id="rId14"/>
        </w:object>
      </w:r>
    </w:p>
    <w:p w14:paraId="38F50F07" w14:textId="4EF2030B" w:rsidR="00615416" w:rsidRDefault="00615416" w:rsidP="007019AA">
      <w:pPr>
        <w:pStyle w:val="TF"/>
        <w:rPr>
          <w:ins w:id="108" w:author="CATT" w:date="2023-04-11T13:56:00Z"/>
          <w:lang w:eastAsia="zh-CN"/>
        </w:rPr>
      </w:pPr>
      <w:ins w:id="109" w:author="CATT" w:date="2023-04-11T13:56:00Z">
        <w:r>
          <w:rPr>
            <w:lang w:eastAsia="zh-CN"/>
          </w:rPr>
          <w:t xml:space="preserve">Figure </w:t>
        </w:r>
        <w:r w:rsidR="00EC18F3">
          <w:t>9.3.</w:t>
        </w:r>
      </w:ins>
      <w:ins w:id="110" w:author="CATT" w:date="2023-04-11T14:18:00Z">
        <w:r w:rsidR="00EC18F3">
          <w:rPr>
            <w:rFonts w:eastAsia="宋体" w:hint="eastAsia"/>
            <w:lang w:eastAsia="zh-CN"/>
          </w:rPr>
          <w:t>z</w:t>
        </w:r>
      </w:ins>
      <w:ins w:id="111" w:author="CATT" w:date="2023-04-11T13:56:00Z">
        <w:r>
          <w:rPr>
            <w:lang w:eastAsia="zh-CN"/>
          </w:rPr>
          <w:t xml:space="preserve">-1: Location </w:t>
        </w:r>
      </w:ins>
      <w:ins w:id="112" w:author="CATT" w:date="2023-04-11T14:18:00Z">
        <w:r w:rsidR="00EC18F3">
          <w:rPr>
            <w:rFonts w:eastAsia="宋体" w:hint="eastAsia"/>
            <w:lang w:eastAsia="zh-CN"/>
          </w:rPr>
          <w:t xml:space="preserve">information </w:t>
        </w:r>
      </w:ins>
      <w:ins w:id="113" w:author="CATT" w:date="2023-04-11T13:56:00Z">
        <w:r>
          <w:rPr>
            <w:lang w:eastAsia="zh-CN"/>
          </w:rPr>
          <w:t>unsubscribe procedure</w:t>
        </w:r>
      </w:ins>
    </w:p>
    <w:p w14:paraId="2C4E61B3" w14:textId="42F97EFB" w:rsidR="00615416" w:rsidRDefault="00615416" w:rsidP="00615416">
      <w:pPr>
        <w:pStyle w:val="B1"/>
        <w:rPr>
          <w:ins w:id="114" w:author="CATT" w:date="2023-04-11T13:56:00Z"/>
          <w:lang w:eastAsia="zh-CN"/>
        </w:rPr>
      </w:pPr>
      <w:ins w:id="115" w:author="CATT" w:date="2023-04-11T13:56:00Z">
        <w:r>
          <w:rPr>
            <w:lang w:eastAsia="zh-CN"/>
          </w:rPr>
          <w:t>1</w:t>
        </w:r>
        <w:r>
          <w:t>.</w:t>
        </w:r>
        <w:r>
          <w:tab/>
          <w:t xml:space="preserve">The VAL server sends </w:t>
        </w:r>
      </w:ins>
      <w:ins w:id="116" w:author="CATT" w:date="2023-04-11T14:28:00Z">
        <w:r w:rsidR="007019AA">
          <w:t>location</w:t>
        </w:r>
      </w:ins>
      <w:ins w:id="117" w:author="CATT" w:date="2023-04-11T13:56:00Z">
        <w:r>
          <w:t xml:space="preserve"> </w:t>
        </w:r>
      </w:ins>
      <w:ins w:id="118" w:author="CATT" w:date="2023-04-11T14:27:00Z">
        <w:r w:rsidR="007019AA">
          <w:rPr>
            <w:rFonts w:eastAsia="宋体" w:hint="eastAsia"/>
            <w:lang w:eastAsia="zh-CN"/>
          </w:rPr>
          <w:t xml:space="preserve">information </w:t>
        </w:r>
      </w:ins>
      <w:ins w:id="119" w:author="CATT" w:date="2023-04-11T13:56:00Z">
        <w:r>
          <w:rPr>
            <w:lang w:val="nl-NL" w:eastAsia="zh-CN"/>
          </w:rPr>
          <w:t>un</w:t>
        </w:r>
      </w:ins>
      <w:ins w:id="120" w:author="CATT" w:date="2023-04-11T14:28:00Z">
        <w:r w:rsidR="007019AA">
          <w:t>subscribe</w:t>
        </w:r>
      </w:ins>
      <w:ins w:id="121" w:author="CATT" w:date="2023-04-11T13:56:00Z">
        <w:r>
          <w:t xml:space="preserve"> request to the location mana</w:t>
        </w:r>
        <w:r w:rsidR="007019AA">
          <w:t xml:space="preserve">gement server to </w:t>
        </w:r>
        <w:bookmarkStart w:id="122" w:name="OLE_LINK3"/>
        <w:bookmarkStart w:id="123" w:name="OLE_LINK4"/>
        <w:r w:rsidR="007019AA">
          <w:t>unsubscribe</w:t>
        </w:r>
        <w:bookmarkEnd w:id="122"/>
        <w:bookmarkEnd w:id="123"/>
        <w:r w:rsidR="007019AA">
          <w:t xml:space="preserve"> </w:t>
        </w:r>
        <w:r w:rsidR="000A7B5A">
          <w:t xml:space="preserve">the subscription to </w:t>
        </w:r>
      </w:ins>
      <w:ins w:id="124" w:author="CATT" w:date="2023-04-11T14:49:00Z">
        <w:r w:rsidR="000A7B5A">
          <w:rPr>
            <w:rFonts w:eastAsia="宋体" w:hint="eastAsia"/>
            <w:lang w:eastAsia="zh-CN"/>
          </w:rPr>
          <w:t xml:space="preserve">the </w:t>
        </w:r>
      </w:ins>
      <w:ins w:id="125" w:author="CATT" w:date="2023-04-11T14:28:00Z">
        <w:r w:rsidR="007019AA">
          <w:rPr>
            <w:lang w:val="nl-NL" w:eastAsia="zh-CN"/>
          </w:rPr>
          <w:t>VAL UE</w:t>
        </w:r>
      </w:ins>
      <w:ins w:id="126" w:author="CATT" w:date="2023-04-11T14:48:00Z">
        <w:r w:rsidR="000A7B5A">
          <w:rPr>
            <w:rFonts w:eastAsia="宋体"/>
            <w:lang w:val="nl-NL" w:eastAsia="zh-CN"/>
          </w:rPr>
          <w:t>’</w:t>
        </w:r>
        <w:r w:rsidR="000A7B5A">
          <w:rPr>
            <w:rFonts w:eastAsia="宋体" w:hint="eastAsia"/>
            <w:lang w:val="nl-NL" w:eastAsia="zh-CN"/>
          </w:rPr>
          <w:t>s</w:t>
        </w:r>
      </w:ins>
      <w:ins w:id="127" w:author="CATT" w:date="2023-04-11T14:28:00Z">
        <w:r w:rsidR="007019AA">
          <w:rPr>
            <w:lang w:val="nl-NL" w:eastAsia="zh-CN"/>
          </w:rPr>
          <w:t xml:space="preserve"> location information</w:t>
        </w:r>
      </w:ins>
      <w:ins w:id="128" w:author="CATT" w:date="2023-04-11T13:56:00Z">
        <w:r>
          <w:t xml:space="preserve">. </w:t>
        </w:r>
      </w:ins>
    </w:p>
    <w:p w14:paraId="5606E7EB" w14:textId="58D7A17D" w:rsidR="00615416" w:rsidRDefault="00615416" w:rsidP="00615416">
      <w:pPr>
        <w:pStyle w:val="B1"/>
        <w:rPr>
          <w:ins w:id="129" w:author="CATT" w:date="2023-04-11T13:56:00Z"/>
        </w:rPr>
      </w:pPr>
      <w:ins w:id="130" w:author="CATT" w:date="2023-04-11T13:56:00Z">
        <w:r>
          <w:rPr>
            <w:lang w:eastAsia="zh-CN"/>
          </w:rPr>
          <w:t>2</w:t>
        </w:r>
        <w:r>
          <w:t>.</w:t>
        </w:r>
        <w:r>
          <w:tab/>
        </w:r>
        <w:r>
          <w:rPr>
            <w:lang w:eastAsia="zh-CN"/>
          </w:rPr>
          <w:t xml:space="preserve">The location management server replies with </w:t>
        </w:r>
      </w:ins>
      <w:ins w:id="131" w:author="CATT" w:date="2023-04-11T14:30:00Z">
        <w:r w:rsidR="007019AA">
          <w:rPr>
            <w:lang w:eastAsia="zh-CN"/>
          </w:rPr>
          <w:t>location</w:t>
        </w:r>
      </w:ins>
      <w:ins w:id="132" w:author="CATT" w:date="2023-04-11T13:56:00Z">
        <w:r>
          <w:rPr>
            <w:lang w:eastAsia="zh-CN"/>
          </w:rPr>
          <w:t xml:space="preserve"> </w:t>
        </w:r>
      </w:ins>
      <w:ins w:id="133" w:author="CATT" w:date="2023-04-11T14:30:00Z">
        <w:r w:rsidR="007019AA">
          <w:rPr>
            <w:rFonts w:eastAsia="宋体" w:hint="eastAsia"/>
            <w:lang w:eastAsia="zh-CN"/>
          </w:rPr>
          <w:t xml:space="preserve">information </w:t>
        </w:r>
        <w:r w:rsidR="007019AA">
          <w:rPr>
            <w:lang w:val="nl-NL" w:eastAsia="zh-CN"/>
          </w:rPr>
          <w:t>un</w:t>
        </w:r>
        <w:r w:rsidR="007019AA">
          <w:t>subscribe</w:t>
        </w:r>
      </w:ins>
      <w:ins w:id="134" w:author="CATT" w:date="2023-04-11T13:56:00Z">
        <w:r>
          <w:t xml:space="preserve"> </w:t>
        </w:r>
        <w:r>
          <w:rPr>
            <w:lang w:eastAsia="zh-CN"/>
          </w:rPr>
          <w:t>resp</w:t>
        </w:r>
        <w:r w:rsidR="00D02608">
          <w:rPr>
            <w:lang w:eastAsia="zh-CN"/>
          </w:rPr>
          <w:t xml:space="preserve">onse indicating the </w:t>
        </w:r>
      </w:ins>
      <w:ins w:id="135" w:author="CATT" w:date="2023-04-24T14:17:00Z">
        <w:r w:rsidR="00D02608">
          <w:rPr>
            <w:rFonts w:eastAsia="宋体" w:hint="eastAsia"/>
            <w:lang w:eastAsia="zh-CN"/>
          </w:rPr>
          <w:t>unsubscribe</w:t>
        </w:r>
      </w:ins>
      <w:ins w:id="136" w:author="CATT" w:date="2023-04-11T13:56:00Z">
        <w:r>
          <w:rPr>
            <w:lang w:eastAsia="zh-CN"/>
          </w:rPr>
          <w:t xml:space="preserve"> status.</w:t>
        </w:r>
      </w:ins>
    </w:p>
    <w:p w14:paraId="6AD19528" w14:textId="77777777" w:rsidR="00615416" w:rsidRPr="00615416" w:rsidRDefault="00615416">
      <w:pPr>
        <w:rPr>
          <w:rFonts w:eastAsia="宋体"/>
          <w:noProof/>
          <w:lang w:eastAsia="zh-CN"/>
        </w:rPr>
      </w:pPr>
    </w:p>
    <w:p w14:paraId="4F43D10A" w14:textId="0575485E" w:rsidR="00B70D7C" w:rsidRPr="009C22C0" w:rsidRDefault="00B70D7C" w:rsidP="00B70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3C26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8A4B05C" w14:textId="52A88293" w:rsidR="00987318" w:rsidRDefault="00987318" w:rsidP="00987318">
      <w:pPr>
        <w:pStyle w:val="4"/>
        <w:rPr>
          <w:ins w:id="137" w:author="CATT" w:date="2023-04-11T11:25:00Z"/>
        </w:rPr>
      </w:pPr>
      <w:bookmarkStart w:id="138" w:name="_Toc131692891"/>
      <w:ins w:id="139" w:author="CATT" w:date="2023-04-11T11:25:00Z">
        <w:r>
          <w:lastRenderedPageBreak/>
          <w:t>9.3.2</w:t>
        </w:r>
        <w:proofErr w:type="gramStart"/>
        <w:r>
          <w:t>.</w:t>
        </w:r>
      </w:ins>
      <w:ins w:id="140" w:author="CATT" w:date="2023-04-11T13:58:00Z">
        <w:r w:rsidR="00615416">
          <w:rPr>
            <w:rFonts w:hint="eastAsia"/>
            <w:lang w:eastAsia="zh-CN"/>
          </w:rPr>
          <w:t>p</w:t>
        </w:r>
      </w:ins>
      <w:proofErr w:type="gramEnd"/>
      <w:ins w:id="141" w:author="CATT" w:date="2023-04-11T11:25:00Z">
        <w:r w:rsidR="00F314FD">
          <w:tab/>
          <w:t xml:space="preserve">Monitor </w:t>
        </w:r>
      </w:ins>
      <w:ins w:id="142" w:author="CATT" w:date="2023-04-11T13:26:00Z">
        <w:r w:rsidR="00F314FD">
          <w:rPr>
            <w:rFonts w:hint="eastAsia"/>
            <w:lang w:eastAsia="zh-CN"/>
          </w:rPr>
          <w:t>l</w:t>
        </w:r>
      </w:ins>
      <w:ins w:id="143" w:author="CATT" w:date="2023-04-11T11:25:00Z">
        <w:r>
          <w:t xml:space="preserve">ocation </w:t>
        </w:r>
      </w:ins>
      <w:ins w:id="144" w:author="CATT" w:date="2023-04-11T13:26:00Z">
        <w:r w:rsidR="00F314FD">
          <w:rPr>
            <w:rFonts w:hint="eastAsia"/>
            <w:lang w:eastAsia="zh-CN"/>
          </w:rPr>
          <w:t>u</w:t>
        </w:r>
      </w:ins>
      <w:ins w:id="145" w:author="CATT" w:date="2023-04-11T11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 w:rsidR="00F314FD">
          <w:t xml:space="preserve"> </w:t>
        </w:r>
      </w:ins>
      <w:ins w:id="146" w:author="CATT" w:date="2023-04-11T13:26:00Z">
        <w:r w:rsidR="00F314FD">
          <w:rPr>
            <w:rFonts w:hint="eastAsia"/>
            <w:lang w:eastAsia="zh-CN"/>
          </w:rPr>
          <w:t>r</w:t>
        </w:r>
      </w:ins>
      <w:ins w:id="147" w:author="CATT" w:date="2023-04-11T11:25:00Z">
        <w:r>
          <w:t>equest</w:t>
        </w:r>
        <w:bookmarkEnd w:id="138"/>
      </w:ins>
    </w:p>
    <w:p w14:paraId="610EA385" w14:textId="7F53F9F1" w:rsidR="00987318" w:rsidRDefault="00F314FD" w:rsidP="00987318">
      <w:pPr>
        <w:rPr>
          <w:ins w:id="148" w:author="CATT" w:date="2023-04-11T11:25:00Z"/>
        </w:rPr>
      </w:pPr>
      <w:ins w:id="149" w:author="CATT" w:date="2023-04-11T11:25:00Z">
        <w:r>
          <w:t>Table 9.3.2.</w:t>
        </w:r>
      </w:ins>
      <w:ins w:id="150" w:author="CATT" w:date="2023-04-11T14:49:00Z">
        <w:r w:rsidR="000A7B5A">
          <w:rPr>
            <w:rFonts w:eastAsia="宋体" w:hint="eastAsia"/>
            <w:lang w:eastAsia="zh-CN"/>
          </w:rPr>
          <w:t>p</w:t>
        </w:r>
      </w:ins>
      <w:ins w:id="151" w:author="CATT" w:date="2023-04-11T11:25:00Z">
        <w:r w:rsidR="00987318">
          <w:t xml:space="preserve">-1 describes the information flow from the VAL server to the LM server for </w:t>
        </w:r>
      </w:ins>
      <w:ins w:id="152" w:author="CATT" w:date="2023-04-11T13:26:00Z">
        <w:r>
          <w:rPr>
            <w:rFonts w:hint="eastAsia"/>
            <w:lang w:eastAsia="zh-CN"/>
          </w:rPr>
          <w:t>m</w:t>
        </w:r>
      </w:ins>
      <w:ins w:id="153" w:author="CATT" w:date="2023-04-11T13:24:00Z">
        <w:r>
          <w:t xml:space="preserve">onitor </w:t>
        </w:r>
      </w:ins>
      <w:ins w:id="154" w:author="CATT" w:date="2023-04-11T13:26:00Z">
        <w:r>
          <w:rPr>
            <w:rFonts w:hint="eastAsia"/>
            <w:lang w:eastAsia="zh-CN"/>
          </w:rPr>
          <w:t>l</w:t>
        </w:r>
      </w:ins>
      <w:ins w:id="155" w:author="CATT" w:date="2023-04-11T13:24:00Z">
        <w:r>
          <w:t xml:space="preserve">ocation </w:t>
        </w:r>
      </w:ins>
      <w:ins w:id="156" w:author="CATT" w:date="2023-04-11T13:26:00Z">
        <w:r>
          <w:rPr>
            <w:rFonts w:hint="eastAsia"/>
            <w:lang w:eastAsia="zh-CN"/>
          </w:rPr>
          <w:t>u</w:t>
        </w:r>
      </w:ins>
      <w:ins w:id="157" w:author="CATT" w:date="2023-04-11T13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>
          <w:t xml:space="preserve"> </w:t>
        </w:r>
      </w:ins>
      <w:ins w:id="158" w:author="CATT" w:date="2023-04-11T13:26:00Z">
        <w:r>
          <w:rPr>
            <w:rFonts w:hint="eastAsia"/>
            <w:lang w:eastAsia="zh-CN"/>
          </w:rPr>
          <w:t>r</w:t>
        </w:r>
      </w:ins>
      <w:ins w:id="159" w:author="CATT" w:date="2023-04-11T13:25:00Z">
        <w:r>
          <w:rPr>
            <w:rFonts w:hint="eastAsia"/>
            <w:lang w:eastAsia="zh-CN"/>
          </w:rPr>
          <w:t>equest</w:t>
        </w:r>
      </w:ins>
      <w:ins w:id="160" w:author="CATT" w:date="2023-04-11T11:25:00Z">
        <w:r w:rsidR="00987318">
          <w:t>.</w:t>
        </w:r>
      </w:ins>
    </w:p>
    <w:p w14:paraId="09A406F4" w14:textId="520BC4E2" w:rsidR="00987318" w:rsidRDefault="00F314FD" w:rsidP="00987318">
      <w:pPr>
        <w:pStyle w:val="TH"/>
        <w:rPr>
          <w:ins w:id="161" w:author="CATT" w:date="2023-04-11T11:25:00Z"/>
          <w:lang w:val="en-US" w:eastAsia="zh-CN"/>
        </w:rPr>
      </w:pPr>
      <w:ins w:id="162" w:author="CATT" w:date="2023-04-11T11:25:00Z">
        <w:r>
          <w:t>Table 9.3.2.</w:t>
        </w:r>
      </w:ins>
      <w:ins w:id="163" w:author="CATT" w:date="2023-04-11T14:41:00Z">
        <w:r w:rsidR="00AF39DB">
          <w:rPr>
            <w:rFonts w:eastAsia="宋体" w:hint="eastAsia"/>
            <w:lang w:eastAsia="zh-CN"/>
          </w:rPr>
          <w:t>p</w:t>
        </w:r>
      </w:ins>
      <w:ins w:id="164" w:author="CATT" w:date="2023-04-11T11:25:00Z">
        <w:r>
          <w:t xml:space="preserve">-1: Monitor </w:t>
        </w:r>
      </w:ins>
      <w:ins w:id="165" w:author="CATT" w:date="2023-04-11T13:26:00Z">
        <w:r>
          <w:rPr>
            <w:rFonts w:hint="eastAsia"/>
            <w:lang w:eastAsia="zh-CN"/>
          </w:rPr>
          <w:t>l</w:t>
        </w:r>
      </w:ins>
      <w:ins w:id="166" w:author="CATT" w:date="2023-04-11T11:25:00Z">
        <w:r w:rsidR="00987318">
          <w:t xml:space="preserve">ocation </w:t>
        </w:r>
      </w:ins>
      <w:ins w:id="167" w:author="CATT" w:date="2023-04-11T13:26:00Z">
        <w:r>
          <w:rPr>
            <w:rFonts w:hint="eastAsia"/>
            <w:lang w:eastAsia="zh-CN"/>
          </w:rPr>
          <w:t>u</w:t>
        </w:r>
      </w:ins>
      <w:ins w:id="168" w:author="CATT" w:date="2023-04-11T11:25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  <w:r w:rsidR="00987318">
          <w:t xml:space="preserve"> </w:t>
        </w:r>
      </w:ins>
      <w:ins w:id="169" w:author="CATT" w:date="2023-04-11T13:26:00Z">
        <w:r>
          <w:rPr>
            <w:rFonts w:hint="eastAsia"/>
            <w:lang w:eastAsia="zh-CN"/>
          </w:rPr>
          <w:t>r</w:t>
        </w:r>
      </w:ins>
      <w:ins w:id="170" w:author="CATT" w:date="2023-04-11T11:25:00Z">
        <w:r w:rsidR="00987318">
          <w:rPr>
            <w:lang w:eastAsia="zh-CN"/>
          </w:rPr>
          <w:t>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318" w14:paraId="653B14AC" w14:textId="77777777" w:rsidTr="00987318">
        <w:trPr>
          <w:jc w:val="center"/>
          <w:ins w:id="171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B65C0" w14:textId="77777777" w:rsidR="00987318" w:rsidRDefault="00987318">
            <w:pPr>
              <w:pStyle w:val="TAH"/>
              <w:rPr>
                <w:ins w:id="172" w:author="CATT" w:date="2023-04-11T11:25:00Z"/>
              </w:rPr>
            </w:pPr>
            <w:ins w:id="173" w:author="CATT" w:date="2023-04-11T11:2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6FE8" w14:textId="77777777" w:rsidR="00987318" w:rsidRDefault="00987318">
            <w:pPr>
              <w:pStyle w:val="TAH"/>
              <w:rPr>
                <w:ins w:id="174" w:author="CATT" w:date="2023-04-11T11:25:00Z"/>
              </w:rPr>
            </w:pPr>
            <w:ins w:id="175" w:author="CATT" w:date="2023-04-11T11:2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10C8C" w14:textId="77777777" w:rsidR="00987318" w:rsidRDefault="00987318">
            <w:pPr>
              <w:pStyle w:val="TAH"/>
              <w:rPr>
                <w:ins w:id="176" w:author="CATT" w:date="2023-04-11T11:25:00Z"/>
              </w:rPr>
            </w:pPr>
            <w:ins w:id="177" w:author="CATT" w:date="2023-04-11T11:25:00Z">
              <w:r>
                <w:t>Description</w:t>
              </w:r>
            </w:ins>
          </w:p>
        </w:tc>
      </w:tr>
      <w:tr w:rsidR="003D0041" w14:paraId="1F2471D5" w14:textId="77777777" w:rsidTr="00987318">
        <w:trPr>
          <w:jc w:val="center"/>
          <w:ins w:id="178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50512" w14:textId="756A667D" w:rsidR="003D0041" w:rsidRDefault="003D0041">
            <w:pPr>
              <w:pStyle w:val="TAL"/>
              <w:rPr>
                <w:ins w:id="179" w:author="CATT" w:date="2023-04-11T11:25:00Z"/>
              </w:rPr>
            </w:pPr>
            <w:ins w:id="180" w:author="CATT" w:date="2023-04-23T15:30:00Z">
              <w:r>
                <w:rPr>
                  <w:rFonts w:eastAsia="宋体" w:hint="eastAsia"/>
                  <w:lang w:eastAsia="zh-CN"/>
                </w:rPr>
                <w:t>R</w:t>
              </w:r>
              <w:r w:rsidRPr="003D0041">
                <w:rPr>
                  <w:rFonts w:eastAsia="宋体"/>
                  <w:lang w:eastAsia="zh-CN"/>
                </w:rPr>
                <w:t xml:space="preserve">equestor </w:t>
              </w:r>
            </w:ins>
            <w:ins w:id="181" w:author="CATT" w:date="2023-04-23T15:31:00Z">
              <w:r>
                <w:rPr>
                  <w:rFonts w:eastAsia="宋体"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03D4F" w14:textId="5B852D79" w:rsidR="003D0041" w:rsidRDefault="003D0041">
            <w:pPr>
              <w:pStyle w:val="TAC"/>
              <w:rPr>
                <w:ins w:id="182" w:author="CATT" w:date="2023-04-11T11:25:00Z"/>
              </w:rPr>
            </w:pPr>
            <w:ins w:id="183" w:author="CATT" w:date="2023-04-23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CDB43" w14:textId="3219FFA0" w:rsidR="003D0041" w:rsidRDefault="003D0041">
            <w:pPr>
              <w:pStyle w:val="TAL"/>
              <w:rPr>
                <w:ins w:id="184" w:author="CATT" w:date="2023-04-11T11:25:00Z"/>
              </w:rPr>
            </w:pPr>
            <w:ins w:id="185" w:author="CATT" w:date="2023-04-23T15:30:00Z">
              <w:r>
                <w:t xml:space="preserve">Identity of the </w:t>
              </w:r>
              <w:r>
                <w:rPr>
                  <w:szCs w:val="18"/>
                </w:rPr>
                <w:t>VAL server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s requesting ID. </w:t>
              </w:r>
              <w:r>
                <w:rPr>
                  <w:rFonts w:eastAsia="宋体"/>
                  <w:lang w:eastAsia="zh-CN"/>
                </w:rPr>
                <w:t>E</w:t>
              </w:r>
              <w:r>
                <w:rPr>
                  <w:rFonts w:eastAsia="宋体" w:hint="eastAsia"/>
                  <w:lang w:eastAsia="zh-CN"/>
                </w:rPr>
                <w:t xml:space="preserve">.g. the </w:t>
              </w:r>
              <w:r>
                <w:t>subscription</w:t>
              </w:r>
              <w:r>
                <w:rPr>
                  <w:rFonts w:eastAsia="宋体" w:hint="eastAsia"/>
                  <w:lang w:eastAsia="zh-CN"/>
                </w:rPr>
                <w:t xml:space="preserve"> ID</w:t>
              </w:r>
            </w:ins>
          </w:p>
        </w:tc>
      </w:tr>
    </w:tbl>
    <w:p w14:paraId="131740B6" w14:textId="77777777" w:rsidR="00987318" w:rsidRPr="00F079B0" w:rsidRDefault="00987318" w:rsidP="00987318">
      <w:pPr>
        <w:rPr>
          <w:ins w:id="186" w:author="CATT" w:date="2023-04-11T11:25:00Z"/>
        </w:rPr>
      </w:pPr>
    </w:p>
    <w:p w14:paraId="7E1A41C2" w14:textId="700E2F97" w:rsidR="00987318" w:rsidRDefault="00987318" w:rsidP="00987318">
      <w:pPr>
        <w:pStyle w:val="4"/>
        <w:rPr>
          <w:ins w:id="187" w:author="CATT" w:date="2023-04-11T11:25:00Z"/>
        </w:rPr>
      </w:pPr>
      <w:bookmarkStart w:id="188" w:name="_Toc131692892"/>
      <w:ins w:id="189" w:author="CATT" w:date="2023-04-11T11:25:00Z">
        <w:r>
          <w:t>9.3.2</w:t>
        </w:r>
        <w:proofErr w:type="gramStart"/>
        <w:r>
          <w:t>.</w:t>
        </w:r>
      </w:ins>
      <w:ins w:id="190" w:author="CATT" w:date="2023-04-11T13:58:00Z">
        <w:r w:rsidR="00615416">
          <w:rPr>
            <w:rFonts w:hint="eastAsia"/>
            <w:lang w:eastAsia="zh-CN"/>
          </w:rPr>
          <w:t>q</w:t>
        </w:r>
      </w:ins>
      <w:proofErr w:type="gramEnd"/>
      <w:ins w:id="191" w:author="CATT" w:date="2023-04-11T11:25:00Z">
        <w:r w:rsidR="00F314FD">
          <w:tab/>
          <w:t xml:space="preserve">Monitor </w:t>
        </w:r>
      </w:ins>
      <w:ins w:id="192" w:author="CATT" w:date="2023-04-11T13:28:00Z">
        <w:r w:rsidR="00F314FD">
          <w:rPr>
            <w:rFonts w:hint="eastAsia"/>
            <w:lang w:eastAsia="zh-CN"/>
          </w:rPr>
          <w:t>l</w:t>
        </w:r>
      </w:ins>
      <w:ins w:id="193" w:author="CATT" w:date="2023-04-11T11:25:00Z">
        <w:r>
          <w:t xml:space="preserve">ocation </w:t>
        </w:r>
      </w:ins>
      <w:ins w:id="194" w:author="CATT" w:date="2023-04-11T13:28:00Z">
        <w:r w:rsidR="00F314FD">
          <w:rPr>
            <w:rFonts w:hint="eastAsia"/>
            <w:lang w:eastAsia="zh-CN"/>
          </w:rPr>
          <w:t>u</w:t>
        </w:r>
      </w:ins>
      <w:ins w:id="195" w:author="CATT" w:date="2023-04-11T11:2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196" w:author="CATT" w:date="2023-04-11T11:25:00Z">
        <w:r w:rsidR="00F314FD">
          <w:t xml:space="preserve"> </w:t>
        </w:r>
      </w:ins>
      <w:ins w:id="197" w:author="CATT" w:date="2023-04-11T13:28:00Z">
        <w:r w:rsidR="00F314FD">
          <w:rPr>
            <w:rFonts w:hint="eastAsia"/>
            <w:lang w:eastAsia="zh-CN"/>
          </w:rPr>
          <w:t>r</w:t>
        </w:r>
      </w:ins>
      <w:ins w:id="198" w:author="CATT" w:date="2023-04-11T11:25:00Z">
        <w:r>
          <w:t>esponse</w:t>
        </w:r>
        <w:bookmarkEnd w:id="188"/>
      </w:ins>
    </w:p>
    <w:p w14:paraId="50599FCB" w14:textId="2915348D" w:rsidR="00987318" w:rsidRDefault="00F314FD" w:rsidP="00987318">
      <w:pPr>
        <w:rPr>
          <w:ins w:id="199" w:author="CATT" w:date="2023-04-11T11:25:00Z"/>
        </w:rPr>
      </w:pPr>
      <w:ins w:id="200" w:author="CATT" w:date="2023-04-11T11:25:00Z">
        <w:r>
          <w:t>Table 9.3.2.</w:t>
        </w:r>
      </w:ins>
      <w:ins w:id="201" w:author="CATT" w:date="2023-04-11T14:52:00Z">
        <w:r w:rsidR="000A7B5A">
          <w:rPr>
            <w:rFonts w:eastAsia="宋体" w:hint="eastAsia"/>
            <w:lang w:eastAsia="zh-CN"/>
          </w:rPr>
          <w:t>q</w:t>
        </w:r>
      </w:ins>
      <w:ins w:id="202" w:author="CATT" w:date="2023-04-11T11:25:00Z">
        <w:r w:rsidR="00987318">
          <w:t xml:space="preserve">-1 describes the information flow from LM server to the VAL server for </w:t>
        </w:r>
      </w:ins>
      <w:ins w:id="203" w:author="CATT" w:date="2023-04-11T13:29:00Z">
        <w:r>
          <w:rPr>
            <w:rFonts w:hint="eastAsia"/>
            <w:lang w:eastAsia="zh-CN"/>
          </w:rPr>
          <w:t>m</w:t>
        </w:r>
      </w:ins>
      <w:ins w:id="204" w:author="CATT" w:date="2023-04-11T11:25:00Z">
        <w:r>
          <w:t xml:space="preserve">onitor </w:t>
        </w:r>
      </w:ins>
      <w:ins w:id="205" w:author="CATT" w:date="2023-04-11T13:29:00Z">
        <w:r>
          <w:rPr>
            <w:rFonts w:hint="eastAsia"/>
            <w:lang w:eastAsia="zh-CN"/>
          </w:rPr>
          <w:t>l</w:t>
        </w:r>
      </w:ins>
      <w:ins w:id="206" w:author="CATT" w:date="2023-04-11T11:25:00Z">
        <w:r w:rsidR="00987318">
          <w:t xml:space="preserve">ocation </w:t>
        </w:r>
      </w:ins>
      <w:ins w:id="207" w:author="CATT" w:date="2023-04-11T13:29:00Z">
        <w:r>
          <w:rPr>
            <w:rFonts w:hint="eastAsia"/>
            <w:lang w:eastAsia="zh-CN"/>
          </w:rPr>
          <w:t>u</w:t>
        </w:r>
      </w:ins>
      <w:ins w:id="208" w:author="CATT" w:date="2023-04-11T11:27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</w:ins>
      <w:ins w:id="209" w:author="CATT" w:date="2023-04-11T11:25:00Z">
        <w:r>
          <w:t xml:space="preserve"> </w:t>
        </w:r>
      </w:ins>
      <w:ins w:id="210" w:author="CATT" w:date="2023-04-11T13:29:00Z">
        <w:r>
          <w:rPr>
            <w:rFonts w:hint="eastAsia"/>
            <w:lang w:eastAsia="zh-CN"/>
          </w:rPr>
          <w:t>r</w:t>
        </w:r>
      </w:ins>
      <w:ins w:id="211" w:author="CATT" w:date="2023-04-11T11:25:00Z">
        <w:r w:rsidR="00987318">
          <w:t xml:space="preserve">esponse. </w:t>
        </w:r>
      </w:ins>
    </w:p>
    <w:p w14:paraId="19541361" w14:textId="42BCDD48" w:rsidR="00987318" w:rsidRDefault="00F314FD" w:rsidP="00987318">
      <w:pPr>
        <w:pStyle w:val="TH"/>
        <w:rPr>
          <w:ins w:id="212" w:author="CATT" w:date="2023-04-11T11:25:00Z"/>
          <w:lang w:val="en-US" w:eastAsia="zh-CN"/>
        </w:rPr>
      </w:pPr>
      <w:ins w:id="213" w:author="CATT" w:date="2023-04-11T11:25:00Z">
        <w:r>
          <w:t>Table 9.3.2.</w:t>
        </w:r>
      </w:ins>
      <w:ins w:id="214" w:author="CATT" w:date="2023-04-11T14:41:00Z">
        <w:r w:rsidR="00AF39DB">
          <w:rPr>
            <w:rFonts w:eastAsia="宋体" w:hint="eastAsia"/>
            <w:lang w:eastAsia="zh-CN"/>
          </w:rPr>
          <w:t>q</w:t>
        </w:r>
      </w:ins>
      <w:ins w:id="215" w:author="CATT" w:date="2023-04-11T11:25:00Z">
        <w:r>
          <w:t xml:space="preserve">-1: Monitor </w:t>
        </w:r>
      </w:ins>
      <w:ins w:id="216" w:author="CATT" w:date="2023-04-11T13:29:00Z">
        <w:r>
          <w:rPr>
            <w:rFonts w:hint="eastAsia"/>
            <w:lang w:eastAsia="zh-CN"/>
          </w:rPr>
          <w:t>l</w:t>
        </w:r>
      </w:ins>
      <w:ins w:id="217" w:author="CATT" w:date="2023-04-11T11:25:00Z">
        <w:r w:rsidR="00987318">
          <w:t xml:space="preserve">ocation </w:t>
        </w:r>
      </w:ins>
      <w:ins w:id="218" w:author="CATT" w:date="2023-04-11T13:29:00Z">
        <w:r>
          <w:rPr>
            <w:rFonts w:hint="eastAsia"/>
            <w:lang w:eastAsia="zh-CN"/>
          </w:rPr>
          <w:t>u</w:t>
        </w:r>
      </w:ins>
      <w:ins w:id="219" w:author="CATT" w:date="2023-04-11T11:27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</w:ins>
      <w:ins w:id="220" w:author="CATT" w:date="2023-04-11T11:25:00Z">
        <w:r w:rsidR="00987318">
          <w:t xml:space="preserve"> </w:t>
        </w:r>
      </w:ins>
      <w:ins w:id="221" w:author="CATT" w:date="2023-04-11T13:29:00Z">
        <w:r>
          <w:rPr>
            <w:rFonts w:hint="eastAsia"/>
            <w:lang w:eastAsia="zh-CN"/>
          </w:rPr>
          <w:t>r</w:t>
        </w:r>
      </w:ins>
      <w:ins w:id="222" w:author="CATT" w:date="2023-04-11T11:25:00Z">
        <w:r w:rsidR="00987318">
          <w:rPr>
            <w:lang w:eastAsia="zh-CN"/>
          </w:rPr>
          <w:t>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318" w14:paraId="459CD04B" w14:textId="77777777" w:rsidTr="00987318">
        <w:trPr>
          <w:jc w:val="center"/>
          <w:ins w:id="223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8218A" w14:textId="77777777" w:rsidR="00987318" w:rsidRDefault="00987318">
            <w:pPr>
              <w:pStyle w:val="TAH"/>
              <w:rPr>
                <w:ins w:id="224" w:author="CATT" w:date="2023-04-11T11:25:00Z"/>
              </w:rPr>
            </w:pPr>
            <w:ins w:id="225" w:author="CATT" w:date="2023-04-11T11:2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B98E8" w14:textId="77777777" w:rsidR="00987318" w:rsidRDefault="00987318">
            <w:pPr>
              <w:pStyle w:val="TAH"/>
              <w:rPr>
                <w:ins w:id="226" w:author="CATT" w:date="2023-04-11T11:25:00Z"/>
              </w:rPr>
            </w:pPr>
            <w:ins w:id="227" w:author="CATT" w:date="2023-04-11T11:2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5B3BA" w14:textId="77777777" w:rsidR="00987318" w:rsidRDefault="00987318">
            <w:pPr>
              <w:pStyle w:val="TAH"/>
              <w:rPr>
                <w:ins w:id="228" w:author="CATT" w:date="2023-04-11T11:25:00Z"/>
              </w:rPr>
            </w:pPr>
            <w:ins w:id="229" w:author="CATT" w:date="2023-04-11T11:25:00Z">
              <w:r>
                <w:t>Description</w:t>
              </w:r>
            </w:ins>
          </w:p>
        </w:tc>
      </w:tr>
      <w:tr w:rsidR="00987318" w14:paraId="20D64DDA" w14:textId="77777777" w:rsidTr="00987318">
        <w:trPr>
          <w:jc w:val="center"/>
          <w:ins w:id="230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FB27A" w14:textId="1862A20A" w:rsidR="00987318" w:rsidRDefault="00FB211F">
            <w:pPr>
              <w:pStyle w:val="TAL"/>
              <w:rPr>
                <w:ins w:id="231" w:author="CATT" w:date="2023-04-11T11:25:00Z"/>
              </w:rPr>
            </w:pPr>
            <w:bookmarkStart w:id="232" w:name="OLE_LINK21"/>
            <w:bookmarkStart w:id="233" w:name="OLE_LINK22"/>
            <w:ins w:id="234" w:author="CATT-01" w:date="2023-04-19T17:11:00Z">
              <w:r>
                <w:rPr>
                  <w:rFonts w:eastAsia="宋体" w:hint="eastAsia"/>
                  <w:lang w:eastAsia="zh-CN"/>
                </w:rPr>
                <w:t>Requ</w:t>
              </w:r>
            </w:ins>
            <w:ins w:id="235" w:author="CATT-01" w:date="2023-04-19T17:12:00Z">
              <w:r>
                <w:rPr>
                  <w:rFonts w:eastAsia="宋体" w:hint="eastAsia"/>
                  <w:lang w:eastAsia="zh-CN"/>
                </w:rPr>
                <w:t>est</w:t>
              </w:r>
            </w:ins>
            <w:bookmarkEnd w:id="232"/>
            <w:bookmarkEnd w:id="233"/>
            <w:ins w:id="236" w:author="CATT" w:date="2023-04-11T11:25:00Z">
              <w:r w:rsidR="00987318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EB502" w14:textId="77777777" w:rsidR="00987318" w:rsidRDefault="00987318">
            <w:pPr>
              <w:pStyle w:val="TAC"/>
              <w:rPr>
                <w:ins w:id="237" w:author="CATT" w:date="2023-04-11T11:25:00Z"/>
              </w:rPr>
            </w:pPr>
            <w:ins w:id="238" w:author="CATT" w:date="2023-04-11T11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2DA87" w14:textId="07B51A54" w:rsidR="00987318" w:rsidRDefault="00987318">
            <w:pPr>
              <w:pStyle w:val="TAL"/>
              <w:rPr>
                <w:ins w:id="239" w:author="CATT" w:date="2023-04-11T11:25:00Z"/>
              </w:rPr>
            </w:pPr>
            <w:ins w:id="240" w:author="CATT" w:date="2023-04-11T11:25:00Z">
              <w:r>
                <w:rPr>
                  <w:lang w:eastAsia="zh-CN"/>
                </w:rPr>
                <w:t xml:space="preserve">It indicates the </w:t>
              </w:r>
            </w:ins>
            <w:ins w:id="241" w:author="CATT-Liping" w:date="2023-04-21T17:22:00Z">
              <w:r w:rsidR="00F66B54">
                <w:rPr>
                  <w:rFonts w:eastAsia="宋体" w:hint="eastAsia"/>
                  <w:lang w:eastAsia="zh-CN"/>
                </w:rPr>
                <w:t>unsubscribe</w:t>
              </w:r>
            </w:ins>
            <w:ins w:id="242" w:author="CATT" w:date="2023-04-24T14:20:00Z">
              <w:r w:rsidR="00F079B0">
                <w:rPr>
                  <w:rFonts w:eastAsia="宋体" w:hint="eastAsia"/>
                  <w:lang w:eastAsia="zh-CN"/>
                </w:rPr>
                <w:t xml:space="preserve"> request</w:t>
              </w:r>
            </w:ins>
            <w:ins w:id="243" w:author="CATT" w:date="2023-04-11T11:25:00Z">
              <w:r>
                <w:rPr>
                  <w:lang w:eastAsia="zh-CN"/>
                </w:rPr>
                <w:t xml:space="preserve"> result</w:t>
              </w:r>
            </w:ins>
          </w:p>
        </w:tc>
      </w:tr>
    </w:tbl>
    <w:p w14:paraId="713F5D6E" w14:textId="77777777" w:rsidR="000323B9" w:rsidRPr="00F079B0" w:rsidRDefault="000323B9">
      <w:pPr>
        <w:rPr>
          <w:rFonts w:eastAsia="宋体"/>
          <w:noProof/>
          <w:lang w:eastAsia="zh-CN"/>
        </w:rPr>
      </w:pPr>
    </w:p>
    <w:p w14:paraId="049C96FF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04FE745" w14:textId="51025EE7" w:rsidR="00615416" w:rsidRDefault="00615416" w:rsidP="00615416">
      <w:pPr>
        <w:pStyle w:val="4"/>
        <w:rPr>
          <w:ins w:id="244" w:author="CATT" w:date="2023-04-11T13:56:00Z"/>
        </w:rPr>
      </w:pPr>
      <w:ins w:id="245" w:author="CATT" w:date="2023-04-11T13:56:00Z">
        <w:r>
          <w:t>9.3</w:t>
        </w:r>
        <w:proofErr w:type="gramStart"/>
        <w:r>
          <w:t>.</w:t>
        </w:r>
      </w:ins>
      <w:ins w:id="246" w:author="CATT" w:date="2023-04-11T13:58:00Z">
        <w:r>
          <w:rPr>
            <w:rFonts w:hint="eastAsia"/>
            <w:lang w:eastAsia="zh-CN"/>
          </w:rPr>
          <w:t>r</w:t>
        </w:r>
      </w:ins>
      <w:proofErr w:type="gramEnd"/>
      <w:ins w:id="247" w:author="CATT" w:date="2023-04-11T13:56:00Z">
        <w:r>
          <w:tab/>
        </w:r>
      </w:ins>
      <w:ins w:id="248" w:author="CATT" w:date="2023-04-11T13:59:00Z">
        <w:r>
          <w:rPr>
            <w:rFonts w:hint="eastAsia"/>
            <w:lang w:eastAsia="zh-CN"/>
          </w:rPr>
          <w:t>Monitor</w:t>
        </w:r>
      </w:ins>
      <w:ins w:id="249" w:author="CATT" w:date="2023-04-11T13:56:00Z">
        <w:r>
          <w:rPr>
            <w:lang w:val="nl-NL" w:eastAsia="zh-CN"/>
          </w:rPr>
          <w:t xml:space="preserve"> </w:t>
        </w:r>
      </w:ins>
      <w:ins w:id="250" w:author="CATT" w:date="2023-04-11T13:59:00Z">
        <w:r>
          <w:rPr>
            <w:rFonts w:hint="eastAsia"/>
            <w:lang w:val="nl-NL" w:eastAsia="zh-CN"/>
          </w:rPr>
          <w:t>locat</w:t>
        </w:r>
      </w:ins>
      <w:ins w:id="251" w:author="CATT" w:date="2023-04-11T14:00:00Z">
        <w:r>
          <w:rPr>
            <w:rFonts w:hint="eastAsia"/>
            <w:lang w:val="nl-NL" w:eastAsia="zh-CN"/>
          </w:rPr>
          <w:t xml:space="preserve">ion </w:t>
        </w:r>
      </w:ins>
      <w:ins w:id="252" w:author="CATT" w:date="2023-04-11T13:56:00Z">
        <w:r>
          <w:t>unsubscribe procedure</w:t>
        </w:r>
      </w:ins>
    </w:p>
    <w:p w14:paraId="24681B88" w14:textId="03D0D659" w:rsidR="00615416" w:rsidRDefault="00615416" w:rsidP="00615416">
      <w:pPr>
        <w:rPr>
          <w:ins w:id="253" w:author="CATT" w:date="2023-04-11T13:56:00Z"/>
          <w:lang w:val="nl-NL" w:eastAsia="zh-CN"/>
        </w:rPr>
      </w:pPr>
      <w:ins w:id="254" w:author="CATT" w:date="2023-04-11T13:56:00Z">
        <w:r>
          <w:rPr>
            <w:lang w:val="nl-NL" w:eastAsia="zh-CN"/>
          </w:rPr>
          <w:t xml:space="preserve">Figure </w:t>
        </w:r>
        <w:r>
          <w:t>9.3.</w:t>
        </w:r>
      </w:ins>
      <w:ins w:id="255" w:author="CATT" w:date="2023-04-11T13:58:00Z">
        <w:r>
          <w:rPr>
            <w:rFonts w:eastAsia="宋体" w:hint="eastAsia"/>
            <w:lang w:eastAsia="zh-CN"/>
          </w:rPr>
          <w:t>r</w:t>
        </w:r>
      </w:ins>
      <w:ins w:id="256" w:author="CATT" w:date="2023-04-11T13:56:00Z">
        <w:r>
          <w:rPr>
            <w:lang w:val="nl-NL" w:eastAsia="zh-CN"/>
          </w:rPr>
          <w:t xml:space="preserve">-1 </w:t>
        </w:r>
        <w:r>
          <w:t>illustrates the high level procedure of location</w:t>
        </w:r>
      </w:ins>
      <w:ins w:id="257" w:author="CATT" w:date="2023-04-11T14:31:00Z">
        <w:r w:rsidR="007019AA">
          <w:rPr>
            <w:rFonts w:eastAsia="宋体" w:hint="eastAsia"/>
            <w:lang w:eastAsia="zh-CN"/>
          </w:rPr>
          <w:t xml:space="preserve"> </w:t>
        </w:r>
      </w:ins>
      <w:ins w:id="258" w:author="CATT" w:date="2023-04-11T13:56:00Z">
        <w:r>
          <w:rPr>
            <w:lang w:val="nl-NL" w:eastAsia="zh-CN"/>
          </w:rPr>
          <w:t xml:space="preserve">monitoring </w:t>
        </w:r>
        <w:r>
          <w:t>unsubscribe request. The same procedure can be applied for other</w:t>
        </w:r>
      </w:ins>
      <w:ins w:id="259" w:author="CATT" w:date="2023-04-11T14:34:00Z">
        <w:r w:rsidR="00AF39DB" w:rsidRPr="00AF39DB">
          <w:rPr>
            <w:lang w:val="nl-NL" w:eastAsia="zh-CN"/>
          </w:rPr>
          <w:t xml:space="preserve"> </w:t>
        </w:r>
        <w:r w:rsidR="00AF39DB">
          <w:rPr>
            <w:lang w:val="nl-NL" w:eastAsia="zh-CN"/>
          </w:rPr>
          <w:t>entities</w:t>
        </w:r>
      </w:ins>
      <w:ins w:id="260" w:author="CATT" w:date="2023-04-11T13:56:00Z">
        <w:r>
          <w:t xml:space="preserve"> that would like to</w:t>
        </w:r>
      </w:ins>
      <w:ins w:id="261" w:author="CATT" w:date="2023-04-11T14:35:00Z">
        <w:r w:rsidR="00AF39DB" w:rsidRPr="00AF39DB">
          <w:t xml:space="preserve"> </w:t>
        </w:r>
        <w:r w:rsidR="00AF39DB">
          <w:rPr>
            <w:rFonts w:eastAsia="宋体" w:hint="eastAsia"/>
            <w:lang w:eastAsia="zh-CN"/>
          </w:rPr>
          <w:t xml:space="preserve">unsubscribe </w:t>
        </w:r>
      </w:ins>
      <w:ins w:id="262" w:author="CATT" w:date="2023-04-11T14:36:00Z">
        <w:r w:rsidR="00AF39DB">
          <w:rPr>
            <w:rFonts w:eastAsia="宋体" w:hint="eastAsia"/>
            <w:lang w:eastAsia="zh-CN"/>
          </w:rPr>
          <w:t xml:space="preserve">the subscription </w:t>
        </w:r>
      </w:ins>
      <w:ins w:id="263" w:author="CATT" w:date="2023-04-11T14:35:00Z">
        <w:r w:rsidR="00AF39DB">
          <w:rPr>
            <w:rFonts w:eastAsia="宋体" w:hint="eastAsia"/>
            <w:lang w:eastAsia="zh-CN"/>
          </w:rPr>
          <w:t xml:space="preserve">to </w:t>
        </w:r>
        <w:r w:rsidR="00AF39DB">
          <w:t>monitor the VAL UE's location in a given area of interest</w:t>
        </w:r>
      </w:ins>
      <w:ins w:id="264" w:author="CATT" w:date="2023-04-11T13:56:00Z">
        <w:r>
          <w:t xml:space="preserve">. </w:t>
        </w:r>
      </w:ins>
    </w:p>
    <w:p w14:paraId="48F50599" w14:textId="2E63D262" w:rsidR="00615416" w:rsidRDefault="00AF39DB" w:rsidP="00615416">
      <w:pPr>
        <w:pStyle w:val="TH"/>
        <w:rPr>
          <w:ins w:id="265" w:author="CATT" w:date="2023-04-11T13:56:00Z"/>
          <w:lang w:eastAsia="zh-CN"/>
        </w:rPr>
      </w:pPr>
      <w:r>
        <w:rPr>
          <w:rFonts w:ascii="Times New Roman" w:hAnsi="Times New Roman"/>
        </w:rPr>
        <w:object w:dxaOrig="5754" w:dyaOrig="3486" w14:anchorId="3BF5967C">
          <v:shape id="_x0000_i1026" type="#_x0000_t75" style="width:4in;height:175.35pt" o:ole="">
            <v:imagedata r:id="rId15" o:title=""/>
          </v:shape>
          <o:OLEObject Type="Embed" ProgID="Visio.Drawing.11" ShapeID="_x0000_i1026" DrawAspect="Content" ObjectID="_1743851711" r:id="rId16"/>
        </w:object>
      </w:r>
    </w:p>
    <w:p w14:paraId="7AE4AC93" w14:textId="3CADC109" w:rsidR="00615416" w:rsidRDefault="00615416" w:rsidP="00615416">
      <w:pPr>
        <w:pStyle w:val="TF"/>
        <w:rPr>
          <w:ins w:id="266" w:author="CATT" w:date="2023-04-11T13:56:00Z"/>
          <w:lang w:eastAsia="zh-CN"/>
        </w:rPr>
      </w:pPr>
      <w:ins w:id="267" w:author="CATT" w:date="2023-04-11T13:56:00Z">
        <w:r>
          <w:rPr>
            <w:lang w:eastAsia="zh-CN"/>
          </w:rPr>
          <w:t xml:space="preserve">Figure </w:t>
        </w:r>
        <w:r w:rsidR="00AF39DB">
          <w:t>9.3.</w:t>
        </w:r>
      </w:ins>
      <w:ins w:id="268" w:author="CATT" w:date="2023-04-11T14:39:00Z">
        <w:r w:rsidR="00AF39DB">
          <w:rPr>
            <w:rFonts w:eastAsia="宋体" w:hint="eastAsia"/>
            <w:lang w:eastAsia="zh-CN"/>
          </w:rPr>
          <w:t>r</w:t>
        </w:r>
      </w:ins>
      <w:ins w:id="269" w:author="CATT" w:date="2023-04-11T13:56:00Z">
        <w:r w:rsidR="00AF39DB">
          <w:rPr>
            <w:lang w:eastAsia="zh-CN"/>
          </w:rPr>
          <w:t xml:space="preserve">-1: </w:t>
        </w:r>
      </w:ins>
      <w:ins w:id="270" w:author="CATT" w:date="2023-04-11T14:39:00Z">
        <w:r w:rsidR="00AF39DB">
          <w:rPr>
            <w:rFonts w:eastAsia="宋体" w:hint="eastAsia"/>
            <w:lang w:eastAsia="zh-CN"/>
          </w:rPr>
          <w:t>Monitor l</w:t>
        </w:r>
      </w:ins>
      <w:ins w:id="271" w:author="CATT" w:date="2023-04-11T13:56:00Z">
        <w:r w:rsidR="00AF39DB">
          <w:rPr>
            <w:lang w:eastAsia="zh-CN"/>
          </w:rPr>
          <w:t>ocation</w:t>
        </w:r>
        <w:r>
          <w:rPr>
            <w:lang w:val="nl-NL" w:eastAsia="zh-CN"/>
          </w:rPr>
          <w:t xml:space="preserve"> </w:t>
        </w:r>
        <w:r w:rsidR="00AF39DB">
          <w:rPr>
            <w:lang w:eastAsia="zh-CN"/>
          </w:rPr>
          <w:t>unsubscribe</w:t>
        </w:r>
      </w:ins>
      <w:ins w:id="272" w:author="CATT" w:date="2023-04-11T14:39:00Z">
        <w:r w:rsidR="00AF39DB">
          <w:rPr>
            <w:rFonts w:eastAsia="宋体" w:hint="eastAsia"/>
            <w:lang w:eastAsia="zh-CN"/>
          </w:rPr>
          <w:t xml:space="preserve"> </w:t>
        </w:r>
      </w:ins>
      <w:ins w:id="273" w:author="CATT" w:date="2023-04-11T13:56:00Z">
        <w:r>
          <w:rPr>
            <w:lang w:eastAsia="zh-CN"/>
          </w:rPr>
          <w:t>procedure</w:t>
        </w:r>
      </w:ins>
    </w:p>
    <w:p w14:paraId="31BD761E" w14:textId="4DBF364F" w:rsidR="00615416" w:rsidRDefault="00615416" w:rsidP="00615416">
      <w:pPr>
        <w:pStyle w:val="B1"/>
        <w:rPr>
          <w:lang w:eastAsia="zh-CN"/>
        </w:rPr>
      </w:pPr>
      <w:ins w:id="274" w:author="CATT" w:date="2023-04-11T13:56:00Z">
        <w:r>
          <w:rPr>
            <w:lang w:eastAsia="zh-CN"/>
          </w:rPr>
          <w:t>1</w:t>
        </w:r>
        <w:r>
          <w:t>.</w:t>
        </w:r>
        <w:r>
          <w:tab/>
          <w:t xml:space="preserve">The VAL server sends </w:t>
        </w:r>
      </w:ins>
      <w:ins w:id="275" w:author="CATT" w:date="2023-04-11T14:39:00Z">
        <w:r w:rsidR="00AF39DB">
          <w:rPr>
            <w:rFonts w:eastAsia="宋体" w:hint="eastAsia"/>
            <w:lang w:eastAsia="zh-CN"/>
          </w:rPr>
          <w:t xml:space="preserve">Monitor </w:t>
        </w:r>
      </w:ins>
      <w:ins w:id="276" w:author="CATT" w:date="2023-04-11T14:40:00Z">
        <w:r w:rsidR="00AF39DB">
          <w:rPr>
            <w:rFonts w:eastAsia="宋体" w:hint="eastAsia"/>
            <w:lang w:eastAsia="zh-CN"/>
          </w:rPr>
          <w:t>l</w:t>
        </w:r>
      </w:ins>
      <w:ins w:id="277" w:author="CATT" w:date="2023-04-11T14:39:00Z">
        <w:r w:rsidR="00AF39DB">
          <w:rPr>
            <w:lang w:eastAsia="zh-CN"/>
          </w:rPr>
          <w:t>ocation</w:t>
        </w:r>
        <w:r w:rsidR="00AF39DB">
          <w:rPr>
            <w:lang w:val="nl-NL" w:eastAsia="zh-CN"/>
          </w:rPr>
          <w:t xml:space="preserve"> </w:t>
        </w:r>
      </w:ins>
      <w:ins w:id="278" w:author="CATT" w:date="2023-04-11T14:40:00Z">
        <w:r w:rsidR="00AF39DB">
          <w:rPr>
            <w:rFonts w:eastAsia="宋体" w:hint="eastAsia"/>
            <w:lang w:eastAsia="zh-CN"/>
          </w:rPr>
          <w:t>u</w:t>
        </w:r>
      </w:ins>
      <w:ins w:id="279" w:author="CATT" w:date="2023-04-11T14:39:00Z">
        <w:r w:rsidR="00AF39DB">
          <w:rPr>
            <w:lang w:eastAsia="zh-CN"/>
          </w:rPr>
          <w:t>nsubscribe</w:t>
        </w:r>
        <w:r w:rsidR="00AF39DB">
          <w:t xml:space="preserve"> </w:t>
        </w:r>
      </w:ins>
      <w:ins w:id="280" w:author="CATT" w:date="2023-04-11T13:56:00Z">
        <w:r>
          <w:t xml:space="preserve">request to the location management server to unsubscribe </w:t>
        </w:r>
      </w:ins>
      <w:ins w:id="281" w:author="CATT" w:date="2023-04-11T14:40:00Z">
        <w:r w:rsidR="00AF39DB">
          <w:rPr>
            <w:rFonts w:eastAsia="宋体" w:hint="eastAsia"/>
            <w:lang w:eastAsia="zh-CN"/>
          </w:rPr>
          <w:t xml:space="preserve">the subscription to </w:t>
        </w:r>
        <w:r w:rsidR="00AF39DB">
          <w:t>monitor the VAL UE's location in a given area of interest</w:t>
        </w:r>
      </w:ins>
      <w:ins w:id="282" w:author="CATT" w:date="2023-04-11T13:56:00Z">
        <w:r>
          <w:t xml:space="preserve">. </w:t>
        </w:r>
      </w:ins>
    </w:p>
    <w:p w14:paraId="2DA301BA" w14:textId="306C7149" w:rsidR="00615416" w:rsidRPr="000A7B5A" w:rsidRDefault="00615416" w:rsidP="000A7B5A">
      <w:pPr>
        <w:pStyle w:val="B1"/>
        <w:rPr>
          <w:rFonts w:eastAsia="宋体"/>
        </w:rPr>
      </w:pPr>
      <w:ins w:id="283" w:author="CATT" w:date="2023-04-11T13:56:00Z">
        <w:r>
          <w:rPr>
            <w:lang w:eastAsia="zh-CN"/>
          </w:rPr>
          <w:t>2</w:t>
        </w:r>
        <w:r>
          <w:t>.</w:t>
        </w:r>
        <w:r>
          <w:tab/>
        </w:r>
        <w:r>
          <w:rPr>
            <w:lang w:eastAsia="zh-CN"/>
          </w:rPr>
          <w:t xml:space="preserve">The location management server replies with </w:t>
        </w:r>
      </w:ins>
      <w:ins w:id="284" w:author="CATT" w:date="2023-04-11T14:42:00Z">
        <w:r w:rsidR="00AF39DB">
          <w:rPr>
            <w:rFonts w:eastAsia="宋体" w:hint="eastAsia"/>
            <w:lang w:eastAsia="zh-CN"/>
          </w:rPr>
          <w:t>Monitor l</w:t>
        </w:r>
        <w:r w:rsidR="00AF39DB">
          <w:rPr>
            <w:lang w:eastAsia="zh-CN"/>
          </w:rPr>
          <w:t>ocation</w:t>
        </w:r>
        <w:r w:rsidR="00AF39DB">
          <w:rPr>
            <w:lang w:val="nl-NL" w:eastAsia="zh-CN"/>
          </w:rPr>
          <w:t xml:space="preserve"> </w:t>
        </w:r>
        <w:r w:rsidR="00AF39DB">
          <w:rPr>
            <w:rFonts w:eastAsia="宋体" w:hint="eastAsia"/>
            <w:lang w:eastAsia="zh-CN"/>
          </w:rPr>
          <w:t>u</w:t>
        </w:r>
        <w:r w:rsidR="00AF39DB">
          <w:rPr>
            <w:lang w:eastAsia="zh-CN"/>
          </w:rPr>
          <w:t xml:space="preserve">nsubscribe </w:t>
        </w:r>
      </w:ins>
      <w:ins w:id="285" w:author="CATT" w:date="2023-04-11T13:56:00Z">
        <w:r>
          <w:rPr>
            <w:lang w:eastAsia="zh-CN"/>
          </w:rPr>
          <w:t xml:space="preserve">response indicating the </w:t>
        </w:r>
      </w:ins>
      <w:ins w:id="286" w:author="CATT" w:date="2023-04-24T14:23:00Z">
        <w:r w:rsidR="00F079B0">
          <w:rPr>
            <w:rFonts w:eastAsia="宋体" w:hint="eastAsia"/>
            <w:lang w:eastAsia="zh-CN"/>
          </w:rPr>
          <w:t xml:space="preserve">unsubscribe </w:t>
        </w:r>
      </w:ins>
      <w:ins w:id="287" w:author="CATT" w:date="2023-04-11T13:56:00Z">
        <w:r>
          <w:rPr>
            <w:lang w:eastAsia="zh-CN"/>
          </w:rPr>
          <w:t xml:space="preserve">status. </w:t>
        </w:r>
      </w:ins>
    </w:p>
    <w:p w14:paraId="5A44FB06" w14:textId="5F9E8705" w:rsidR="00D53C26" w:rsidRPr="009C22C0" w:rsidRDefault="00D53C26" w:rsidP="00D53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1C3BE2" w14:textId="77777777" w:rsidR="00D53C26" w:rsidRDefault="00D53C26" w:rsidP="00D53C26">
      <w:pPr>
        <w:pStyle w:val="2"/>
      </w:pPr>
      <w:bookmarkStart w:id="288" w:name="_Toc131692932"/>
      <w:r>
        <w:t>9.4</w:t>
      </w:r>
      <w:r>
        <w:tab/>
        <w:t>SEAL APIs for location management</w:t>
      </w:r>
      <w:bookmarkEnd w:id="288"/>
    </w:p>
    <w:p w14:paraId="1A32012E" w14:textId="77777777" w:rsidR="00D53C26" w:rsidRDefault="00D53C26" w:rsidP="00D53C26">
      <w:pPr>
        <w:pStyle w:val="3"/>
      </w:pPr>
      <w:bookmarkStart w:id="289" w:name="_Toc131692933"/>
      <w:r>
        <w:t>9.4.1</w:t>
      </w:r>
      <w:r>
        <w:tab/>
        <w:t>General</w:t>
      </w:r>
      <w:bookmarkEnd w:id="289"/>
    </w:p>
    <w:p w14:paraId="0B63FE68" w14:textId="77777777" w:rsidR="00D53C26" w:rsidRDefault="00D53C26" w:rsidP="00D53C26">
      <w:r>
        <w:t>Table 9.4.1-1 illustrates the SEAL APIs for location management.</w:t>
      </w:r>
    </w:p>
    <w:p w14:paraId="16239435" w14:textId="77777777" w:rsidR="00D53C26" w:rsidRDefault="00D53C26" w:rsidP="00D53C26">
      <w:pPr>
        <w:pStyle w:val="TH"/>
        <w:rPr>
          <w:rFonts w:eastAsia="宋体"/>
          <w:lang w:eastAsia="zh-CN"/>
        </w:rPr>
      </w:pPr>
      <w:r>
        <w:lastRenderedPageBreak/>
        <w:t>Table 9.4.1-1: List of SEAL APIs for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D53C26" w14:paraId="32FBB6D3" w14:textId="77777777" w:rsidTr="00D53C2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601C" w14:textId="77777777" w:rsidR="00D53C26" w:rsidRDefault="00D53C26">
            <w:pPr>
              <w:pStyle w:val="TAH"/>
            </w:pPr>
            <w:r>
              <w:t>API Name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0E7B" w14:textId="77777777" w:rsidR="00D53C26" w:rsidRDefault="00D53C26">
            <w:pPr>
              <w:pStyle w:val="TAH"/>
            </w:pPr>
            <w:r>
              <w:t>API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55A" w14:textId="77777777" w:rsidR="00D53C26" w:rsidRDefault="00D53C26">
            <w:pPr>
              <w:pStyle w:val="TAH"/>
            </w:pPr>
            <w:r>
              <w:t>Known Consumer(s)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7CD" w14:textId="77777777" w:rsidR="00D53C26" w:rsidRDefault="00D53C26">
            <w:pPr>
              <w:pStyle w:val="TAH"/>
            </w:pPr>
            <w:r>
              <w:t>Communication Type</w:t>
            </w:r>
          </w:p>
        </w:tc>
      </w:tr>
      <w:tr w:rsidR="00D53C26" w14:paraId="0C2F6C87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8029" w14:textId="77777777" w:rsidR="00D53C26" w:rsidRDefault="00D53C2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97FC" w14:textId="77777777" w:rsidR="00D53C26" w:rsidRDefault="00D53C2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  <w:p w14:paraId="25D97863" w14:textId="77777777" w:rsidR="00D53C26" w:rsidRDefault="00D53C2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  <w:p w14:paraId="22EC3FA4" w14:textId="77777777" w:rsidR="00D53C26" w:rsidRDefault="00D53C2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299A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D88" w14:textId="77777777" w:rsidR="00D53C26" w:rsidRDefault="00D53C26">
            <w:pPr>
              <w:pStyle w:val="TAL"/>
            </w:pPr>
            <w:r>
              <w:t>Request /Response</w:t>
            </w:r>
          </w:p>
        </w:tc>
      </w:tr>
      <w:tr w:rsidR="00D53C26" w14:paraId="0FE3A472" w14:textId="77777777" w:rsidTr="00D53C26">
        <w:trPr>
          <w:trHeight w:val="13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1CA9" w14:textId="77777777" w:rsidR="00D53C26" w:rsidRDefault="00D53C2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39E9" w14:textId="77777777" w:rsidR="00D53C26" w:rsidRDefault="00D53C26">
            <w:pPr>
              <w:pStyle w:val="TAL"/>
            </w:pPr>
            <w:proofErr w:type="spellStart"/>
            <w:r>
              <w:t>Subscribe_Location_Info</w:t>
            </w:r>
            <w:proofErr w:type="spellEnd"/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A8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02B0" w14:textId="25FE08B2" w:rsidR="00D53C26" w:rsidRDefault="00D53C26">
            <w:pPr>
              <w:pStyle w:val="TAL"/>
            </w:pPr>
            <w:r>
              <w:t>Subscribe</w:t>
            </w:r>
            <w:r w:rsidR="00F079B0">
              <w:t>/</w:t>
            </w:r>
            <w:r>
              <w:t>Notify</w:t>
            </w:r>
          </w:p>
          <w:p w14:paraId="4A49E504" w14:textId="77777777" w:rsidR="00D53C26" w:rsidRDefault="00D53C26">
            <w:pPr>
              <w:pStyle w:val="TAL"/>
            </w:pPr>
          </w:p>
        </w:tc>
      </w:tr>
      <w:tr w:rsidR="00D53C26" w14:paraId="089E9A55" w14:textId="77777777" w:rsidTr="00D53C26">
        <w:trPr>
          <w:trHeight w:val="136"/>
          <w:ins w:id="290" w:author="CATT" w:date="2023-04-11T13:31:00Z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DD6" w14:textId="77777777" w:rsidR="00D53C26" w:rsidRDefault="00D53C26">
            <w:pPr>
              <w:pStyle w:val="TAL"/>
              <w:rPr>
                <w:ins w:id="291" w:author="CATT" w:date="2023-04-11T13:31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2BF" w14:textId="3E1E79B7" w:rsidR="00D53C26" w:rsidRDefault="00D53C26">
            <w:pPr>
              <w:pStyle w:val="TAL"/>
              <w:rPr>
                <w:ins w:id="292" w:author="CATT" w:date="2023-04-11T13:31:00Z"/>
              </w:rPr>
            </w:pPr>
            <w:proofErr w:type="spellStart"/>
            <w:ins w:id="293" w:author="CATT" w:date="2023-04-11T13:32:00Z">
              <w:r>
                <w:rPr>
                  <w:rFonts w:hint="eastAsia"/>
                  <w:lang w:eastAsia="zh-CN"/>
                </w:rPr>
                <w:t>Uns</w:t>
              </w:r>
            </w:ins>
            <w:ins w:id="294" w:author="CATT" w:date="2023-04-11T13:31:00Z">
              <w:r>
                <w:t>ubscribe_Location_Info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6894" w14:textId="3B9E54B2" w:rsidR="00D53C26" w:rsidRDefault="00D53C26">
            <w:pPr>
              <w:pStyle w:val="TAL"/>
              <w:rPr>
                <w:ins w:id="295" w:author="CATT" w:date="2023-04-11T13:31:00Z"/>
              </w:rPr>
            </w:pPr>
            <w:ins w:id="296" w:author="CATT" w:date="2023-04-11T13:31:00Z">
              <w:r>
                <w:t>VAL server</w:t>
              </w:r>
            </w:ins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4E3" w14:textId="77777777" w:rsidR="00D53C26" w:rsidRDefault="00D53C26">
            <w:pPr>
              <w:pStyle w:val="TAL"/>
              <w:rPr>
                <w:ins w:id="297" w:author="CATT" w:date="2023-04-11T13:31:00Z"/>
              </w:rPr>
            </w:pPr>
          </w:p>
        </w:tc>
      </w:tr>
      <w:tr w:rsidR="00D53C26" w14:paraId="0688A854" w14:textId="77777777" w:rsidTr="00D53C26">
        <w:trPr>
          <w:trHeight w:val="13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62A9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BE8B" w14:textId="77777777" w:rsidR="00D53C26" w:rsidRDefault="00D53C26">
            <w:pPr>
              <w:pStyle w:val="TAL"/>
            </w:pPr>
            <w:proofErr w:type="spellStart"/>
            <w:r>
              <w:t>Notifiy_Location_Info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A97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BAA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53C26" w14:paraId="3CEAAAE3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3D3" w14:textId="77777777" w:rsidR="00D53C26" w:rsidRDefault="00D53C2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702B" w14:textId="77777777" w:rsidR="00D53C26" w:rsidRDefault="00D53C2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E54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D5D1" w14:textId="77777777" w:rsidR="00D53C26" w:rsidRDefault="00D53C26">
            <w:pPr>
              <w:pStyle w:val="TAL"/>
            </w:pPr>
            <w:r>
              <w:t>Request /Response</w:t>
            </w:r>
          </w:p>
        </w:tc>
        <w:bookmarkStart w:id="298" w:name="_GoBack"/>
        <w:bookmarkEnd w:id="298"/>
      </w:tr>
      <w:tr w:rsidR="00D53C26" w14:paraId="23AD46D9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98E4" w14:textId="77777777" w:rsidR="00D53C26" w:rsidRDefault="00D53C2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0ECF" w14:textId="77777777" w:rsidR="00D53C26" w:rsidRDefault="00D53C2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0CF1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490C" w14:textId="77777777" w:rsidR="00D53C26" w:rsidRDefault="00D53C26">
            <w:pPr>
              <w:pStyle w:val="TAL"/>
            </w:pPr>
            <w:r>
              <w:t>Request/Response</w:t>
            </w:r>
          </w:p>
        </w:tc>
      </w:tr>
      <w:tr w:rsidR="00D53C26" w14:paraId="3B76D7B2" w14:textId="77777777" w:rsidTr="00D53C26">
        <w:trPr>
          <w:trHeight w:val="13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C57A" w14:textId="77777777" w:rsidR="00D53C26" w:rsidRDefault="00D53C2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C092" w14:textId="77777777" w:rsidR="00D53C26" w:rsidRDefault="00D53C2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66C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877E" w14:textId="2B15E691" w:rsidR="00D53C26" w:rsidRDefault="00D53C26">
            <w:pPr>
              <w:pStyle w:val="TAL"/>
            </w:pPr>
            <w:r>
              <w:t>Subscribe</w:t>
            </w:r>
            <w:r>
              <w:rPr>
                <w:rFonts w:hint="eastAsia"/>
                <w:lang w:eastAsia="zh-CN"/>
              </w:rPr>
              <w:t>/</w:t>
            </w:r>
            <w:r>
              <w:t>Notify</w:t>
            </w:r>
          </w:p>
        </w:tc>
      </w:tr>
      <w:tr w:rsidR="00D53C26" w14:paraId="1AB7F029" w14:textId="77777777" w:rsidTr="00D53C26">
        <w:trPr>
          <w:trHeight w:val="136"/>
          <w:ins w:id="299" w:author="CATT" w:date="2023-04-11T13:33:00Z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1F8" w14:textId="77777777" w:rsidR="00D53C26" w:rsidRDefault="00D53C26">
            <w:pPr>
              <w:pStyle w:val="TAL"/>
              <w:rPr>
                <w:ins w:id="300" w:author="CATT" w:date="2023-04-11T13:33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7DF0" w14:textId="329E219F" w:rsidR="00D53C26" w:rsidRDefault="00D53C26">
            <w:pPr>
              <w:pStyle w:val="TAL"/>
              <w:rPr>
                <w:ins w:id="301" w:author="CATT" w:date="2023-04-11T13:33:00Z"/>
              </w:rPr>
            </w:pPr>
            <w:proofErr w:type="spellStart"/>
            <w:ins w:id="302" w:author="CATT" w:date="2023-04-11T13:33:00Z">
              <w:r>
                <w:rPr>
                  <w:rFonts w:hint="eastAsia"/>
                  <w:lang w:eastAsia="zh-CN"/>
                </w:rPr>
                <w:t>Uns</w:t>
              </w:r>
              <w:r>
                <w:t>ubscribe_Location_Monitoring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7AB" w14:textId="39516D4D" w:rsidR="00D53C26" w:rsidRDefault="00D53C26">
            <w:pPr>
              <w:pStyle w:val="TAL"/>
              <w:rPr>
                <w:ins w:id="303" w:author="CATT" w:date="2023-04-11T13:33:00Z"/>
              </w:rPr>
            </w:pPr>
            <w:ins w:id="304" w:author="CATT" w:date="2023-04-11T13:33:00Z">
              <w:r>
                <w:t>VAL server</w:t>
              </w:r>
            </w:ins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FE7" w14:textId="77777777" w:rsidR="00D53C26" w:rsidRDefault="00D53C26">
            <w:pPr>
              <w:pStyle w:val="TAL"/>
              <w:rPr>
                <w:ins w:id="305" w:author="CATT" w:date="2023-04-11T13:33:00Z"/>
              </w:rPr>
            </w:pPr>
          </w:p>
        </w:tc>
      </w:tr>
      <w:tr w:rsidR="00D53C26" w14:paraId="7AF6B704" w14:textId="77777777" w:rsidTr="00D53C26">
        <w:trPr>
          <w:trHeight w:val="13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A938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B637" w14:textId="77777777" w:rsidR="00D53C26" w:rsidRDefault="00D53C2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32E6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7001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64C19" w14:paraId="00709D53" w14:textId="77777777" w:rsidTr="006769C9">
        <w:trPr>
          <w:trHeight w:val="136"/>
          <w:ins w:id="306" w:author="CATT" w:date="2023-04-11T13:47:00Z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FA13" w14:textId="77777777" w:rsidR="00164C19" w:rsidRDefault="00164C19" w:rsidP="00164C19">
            <w:pPr>
              <w:pStyle w:val="TAL"/>
              <w:rPr>
                <w:ins w:id="307" w:author="CATT" w:date="2023-04-11T13:47:00Z"/>
              </w:rPr>
            </w:pPr>
            <w:proofErr w:type="spellStart"/>
            <w:ins w:id="308" w:author="CATT" w:date="2023-04-11T13:47:00Z">
              <w:r>
                <w:t>SS_LocationAreaMonitoring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017" w14:textId="77777777" w:rsidR="00164C19" w:rsidRDefault="00164C19" w:rsidP="00324D8B">
            <w:pPr>
              <w:pStyle w:val="TAL"/>
              <w:rPr>
                <w:ins w:id="309" w:author="CATT" w:date="2023-04-11T13:47:00Z"/>
              </w:rPr>
            </w:pPr>
            <w:proofErr w:type="spellStart"/>
            <w:ins w:id="310" w:author="CATT" w:date="2023-04-11T13:47:00Z">
              <w:r>
                <w:rPr>
                  <w:lang w:eastAsia="zh-CN"/>
                </w:rPr>
                <w:t>Subscribe_Location_Area_Monitoring</w:t>
              </w:r>
              <w:proofErr w:type="spellEnd"/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6F7E" w14:textId="05375DD6" w:rsidR="00164C19" w:rsidRDefault="00164C19" w:rsidP="00324D8B">
            <w:pPr>
              <w:pStyle w:val="TAL"/>
              <w:rPr>
                <w:ins w:id="311" w:author="CATT" w:date="2023-04-11T13:47:00Z"/>
                <w:lang w:eastAsia="zh-CN"/>
              </w:rPr>
            </w:pPr>
            <w:ins w:id="312" w:author="CATT" w:date="2023-04-11T13:51:00Z">
              <w:r>
                <w:rPr>
                  <w:rFonts w:hint="eastAsia"/>
                  <w:lang w:eastAsia="zh-CN"/>
                </w:rPr>
                <w:t>VAL server</w:t>
              </w:r>
            </w:ins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5ACA" w14:textId="61FB4CB0" w:rsidR="00164C19" w:rsidRPr="00164C19" w:rsidRDefault="00164C19" w:rsidP="00324D8B">
            <w:pPr>
              <w:spacing w:after="0"/>
              <w:rPr>
                <w:rFonts w:eastAsia="宋体"/>
                <w:lang w:eastAsia="zh-CN"/>
              </w:rPr>
            </w:pPr>
            <w:ins w:id="313" w:author="CATT" w:date="2023-04-11T13:51:00Z">
              <w:r>
                <w:t>Subscribe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>Notify</w:t>
              </w:r>
            </w:ins>
          </w:p>
          <w:p w14:paraId="3ED80625" w14:textId="455D97FB" w:rsidR="00164C19" w:rsidRPr="00164C19" w:rsidRDefault="00164C19" w:rsidP="00324D8B">
            <w:pPr>
              <w:spacing w:after="0"/>
              <w:rPr>
                <w:ins w:id="314" w:author="CATT" w:date="2023-04-11T13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164C19" w14:paraId="22497D66" w14:textId="77777777" w:rsidTr="006769C9">
        <w:trPr>
          <w:trHeight w:val="136"/>
          <w:ins w:id="315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317F" w14:textId="77777777" w:rsidR="00164C19" w:rsidRDefault="00164C19" w:rsidP="00324D8B">
            <w:pPr>
              <w:spacing w:after="0"/>
              <w:rPr>
                <w:ins w:id="316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5C1" w14:textId="77777777" w:rsidR="00164C19" w:rsidRDefault="00164C19" w:rsidP="00324D8B">
            <w:pPr>
              <w:pStyle w:val="TAL"/>
              <w:rPr>
                <w:ins w:id="317" w:author="CATT" w:date="2023-04-11T13:47:00Z"/>
              </w:rPr>
            </w:pPr>
            <w:proofErr w:type="spellStart"/>
            <w:ins w:id="318" w:author="CATT" w:date="2023-04-11T13:47:00Z">
              <w:r>
                <w:rPr>
                  <w:lang w:eastAsia="zh-CN"/>
                </w:rPr>
                <w:t>Notify_Location_Area_Monitoring_Events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A62A4" w14:textId="77777777" w:rsidR="00164C19" w:rsidRDefault="00164C19" w:rsidP="00324D8B">
            <w:pPr>
              <w:pStyle w:val="TAL"/>
              <w:rPr>
                <w:ins w:id="319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70C24" w14:textId="77777777" w:rsidR="00164C19" w:rsidRDefault="00164C19" w:rsidP="00324D8B">
            <w:pPr>
              <w:spacing w:after="0"/>
              <w:rPr>
                <w:ins w:id="320" w:author="CATT" w:date="2023-04-11T13:47:00Z"/>
                <w:rFonts w:ascii="Arial" w:hAnsi="Arial"/>
                <w:sz w:val="18"/>
              </w:rPr>
            </w:pPr>
          </w:p>
        </w:tc>
      </w:tr>
      <w:tr w:rsidR="00164C19" w14:paraId="20E26552" w14:textId="77777777" w:rsidTr="006769C9">
        <w:trPr>
          <w:trHeight w:val="136"/>
          <w:ins w:id="321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C6DFF" w14:textId="77777777" w:rsidR="00164C19" w:rsidRDefault="00164C19" w:rsidP="00324D8B">
            <w:pPr>
              <w:spacing w:after="0"/>
              <w:rPr>
                <w:ins w:id="322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578" w14:textId="77777777" w:rsidR="00164C19" w:rsidRDefault="00164C19" w:rsidP="00324D8B">
            <w:pPr>
              <w:pStyle w:val="TAL"/>
              <w:rPr>
                <w:ins w:id="323" w:author="CATT" w:date="2023-04-11T13:47:00Z"/>
              </w:rPr>
            </w:pPr>
            <w:proofErr w:type="spellStart"/>
            <w:ins w:id="324" w:author="CATT" w:date="2023-04-11T13:47:00Z">
              <w:r>
                <w:t>Update_</w:t>
              </w:r>
              <w:r>
                <w:rPr>
                  <w:lang w:eastAsia="zh-CN"/>
                </w:rPr>
                <w:t>Location_Area_Monitoring_Subscribe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6A61" w14:textId="77777777" w:rsidR="00164C19" w:rsidRDefault="00164C19" w:rsidP="00324D8B">
            <w:pPr>
              <w:pStyle w:val="TAL"/>
              <w:rPr>
                <w:ins w:id="325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BE0A" w14:textId="77777777" w:rsidR="00164C19" w:rsidRDefault="00164C19" w:rsidP="00324D8B">
            <w:pPr>
              <w:spacing w:after="0"/>
              <w:rPr>
                <w:ins w:id="326" w:author="CATT" w:date="2023-04-11T13:47:00Z"/>
                <w:rFonts w:ascii="Arial" w:hAnsi="Arial"/>
                <w:sz w:val="18"/>
              </w:rPr>
            </w:pPr>
          </w:p>
        </w:tc>
      </w:tr>
      <w:tr w:rsidR="00164C19" w14:paraId="397196BA" w14:textId="77777777" w:rsidTr="006769C9">
        <w:trPr>
          <w:trHeight w:val="136"/>
          <w:ins w:id="327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C8B" w14:textId="77777777" w:rsidR="00164C19" w:rsidRDefault="00164C19" w:rsidP="00324D8B">
            <w:pPr>
              <w:spacing w:after="0"/>
              <w:rPr>
                <w:ins w:id="328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B59" w14:textId="77777777" w:rsidR="00164C19" w:rsidRDefault="00164C19" w:rsidP="00324D8B">
            <w:pPr>
              <w:pStyle w:val="TAL"/>
              <w:rPr>
                <w:ins w:id="329" w:author="CATT" w:date="2023-04-11T13:47:00Z"/>
              </w:rPr>
            </w:pPr>
            <w:proofErr w:type="spellStart"/>
            <w:ins w:id="330" w:author="CATT" w:date="2023-04-11T13:47:00Z">
              <w:r>
                <w:t>Unsubscribe_</w:t>
              </w:r>
              <w:r>
                <w:rPr>
                  <w:lang w:eastAsia="zh-CN"/>
                </w:rPr>
                <w:t>Location_Area_Monitoring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0C8" w14:textId="77777777" w:rsidR="00164C19" w:rsidRDefault="00164C19" w:rsidP="00324D8B">
            <w:pPr>
              <w:pStyle w:val="TAL"/>
              <w:rPr>
                <w:ins w:id="331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8E44" w14:textId="77777777" w:rsidR="00164C19" w:rsidRDefault="00164C19" w:rsidP="00324D8B">
            <w:pPr>
              <w:spacing w:after="0"/>
              <w:rPr>
                <w:ins w:id="332" w:author="CATT" w:date="2023-04-11T13:47:00Z"/>
                <w:rFonts w:ascii="Arial" w:hAnsi="Arial"/>
                <w:sz w:val="18"/>
              </w:rPr>
            </w:pPr>
          </w:p>
        </w:tc>
      </w:tr>
    </w:tbl>
    <w:p w14:paraId="4366A008" w14:textId="77777777" w:rsidR="00D53C26" w:rsidRDefault="00D53C26">
      <w:pPr>
        <w:rPr>
          <w:rFonts w:eastAsia="宋体"/>
          <w:noProof/>
          <w:lang w:eastAsia="zh-CN"/>
        </w:rPr>
      </w:pPr>
    </w:p>
    <w:p w14:paraId="0105EEC3" w14:textId="77777777" w:rsidR="006037C3" w:rsidRPr="00D53D77" w:rsidRDefault="006037C3" w:rsidP="0060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A56A8E" w14:textId="77777777" w:rsidR="006037C3" w:rsidRDefault="006037C3" w:rsidP="006037C3">
      <w:pPr>
        <w:pStyle w:val="3"/>
      </w:pPr>
      <w:r>
        <w:t>9.4.3</w:t>
      </w:r>
      <w:r>
        <w:tab/>
      </w:r>
      <w:proofErr w:type="spellStart"/>
      <w:r>
        <w:t>SS_LocationInfoEvent</w:t>
      </w:r>
      <w:proofErr w:type="spellEnd"/>
      <w:r>
        <w:t xml:space="preserve"> API</w:t>
      </w:r>
    </w:p>
    <w:p w14:paraId="73F5C0DF" w14:textId="77777777" w:rsidR="006037C3" w:rsidRDefault="006037C3" w:rsidP="006037C3">
      <w:pPr>
        <w:pStyle w:val="4"/>
      </w:pPr>
      <w:bookmarkStart w:id="333" w:name="_Toc131692940"/>
      <w:r>
        <w:t>9.4.3.1</w:t>
      </w:r>
      <w:r>
        <w:tab/>
        <w:t>General</w:t>
      </w:r>
      <w:bookmarkEnd w:id="333"/>
    </w:p>
    <w:p w14:paraId="51DB9A87" w14:textId="6CE43FB9" w:rsidR="006037C3" w:rsidRPr="002857CF" w:rsidRDefault="006037C3">
      <w:pPr>
        <w:rPr>
          <w:rFonts w:eastAsia="宋体"/>
          <w:lang w:eastAsia="zh-CN"/>
        </w:rPr>
      </w:pPr>
      <w:r>
        <w:rPr>
          <w:b/>
        </w:rPr>
        <w:t>API description:</w:t>
      </w:r>
      <w:r>
        <w:t xml:space="preserve"> This API enables the VAL server to </w:t>
      </w:r>
      <w:del w:id="334" w:author="CATT" w:date="2023-04-11T14:06:00Z">
        <w:r w:rsidDel="006037C3">
          <w:delText>subscribe</w:delText>
        </w:r>
      </w:del>
      <w:del w:id="335" w:author="CATT" w:date="2023-04-11T14:05:00Z">
        <w:r w:rsidDel="006037C3">
          <w:delText xml:space="preserve"> and </w:delText>
        </w:r>
      </w:del>
      <w:del w:id="336" w:author="CATT" w:date="2023-04-11T14:06:00Z">
        <w:r w:rsidDel="006037C3">
          <w:delText>receive</w:delText>
        </w:r>
      </w:del>
      <w:ins w:id="337" w:author="CATT" w:date="2023-04-11T14:06:00Z">
        <w:r>
          <w:t>subscribe</w:t>
        </w:r>
        <w:r>
          <w:rPr>
            <w:rFonts w:eastAsia="宋体"/>
            <w:lang w:eastAsia="zh-CN"/>
          </w:rPr>
          <w:t>,</w:t>
        </w:r>
        <w:r>
          <w:t xml:space="preserve"> </w:t>
        </w:r>
      </w:ins>
      <w:ins w:id="338" w:author="CATT" w:date="2023-04-11T14:07:00Z">
        <w:r>
          <w:rPr>
            <w:rFonts w:eastAsia="宋体" w:hint="eastAsia"/>
            <w:lang w:eastAsia="zh-CN"/>
          </w:rPr>
          <w:t>receive</w:t>
        </w:r>
      </w:ins>
      <w:ins w:id="339" w:author="CATT" w:date="2023-04-11T14:05:00Z">
        <w:r>
          <w:rPr>
            <w:rFonts w:eastAsia="宋体" w:hint="eastAsia"/>
            <w:lang w:eastAsia="zh-CN"/>
          </w:rPr>
          <w:t xml:space="preserve"> and </w:t>
        </w:r>
      </w:ins>
      <w:ins w:id="340" w:author="CATT" w:date="2023-04-11T14:06:00Z">
        <w:r>
          <w:rPr>
            <w:rFonts w:eastAsia="宋体"/>
            <w:lang w:eastAsia="zh-CN"/>
          </w:rPr>
          <w:t>unsubscribe</w:t>
        </w:r>
        <w:r>
          <w:rPr>
            <w:rFonts w:eastAsia="宋体" w:hint="eastAsia"/>
            <w:lang w:eastAsia="zh-CN"/>
          </w:rPr>
          <w:t xml:space="preserve"> </w:t>
        </w:r>
      </w:ins>
      <w:r>
        <w:t>the UEs location information from the location management server over LM-S.</w:t>
      </w:r>
    </w:p>
    <w:p w14:paraId="141B946F" w14:textId="32F3423B" w:rsidR="00D53C26" w:rsidRPr="009C22C0" w:rsidRDefault="00D53C26" w:rsidP="00D53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D1813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28C64B" w14:textId="298A4070" w:rsidR="00D53C26" w:rsidRDefault="00D53C26" w:rsidP="00D53C26">
      <w:pPr>
        <w:pStyle w:val="4"/>
        <w:rPr>
          <w:ins w:id="341" w:author="CATT" w:date="2023-04-11T11:04:00Z"/>
        </w:rPr>
      </w:pPr>
      <w:ins w:id="342" w:author="CATT" w:date="2023-04-11T11:04:00Z">
        <w:r>
          <w:t>9.4.3</w:t>
        </w:r>
        <w:proofErr w:type="gramStart"/>
        <w:r>
          <w:t>.</w:t>
        </w:r>
      </w:ins>
      <w:ins w:id="343" w:author="CATT" w:date="2023-04-11T13:54:00Z">
        <w:r w:rsidR="00615416">
          <w:rPr>
            <w:rFonts w:hint="eastAsia"/>
            <w:lang w:eastAsia="zh-CN"/>
          </w:rPr>
          <w:t>a</w:t>
        </w:r>
      </w:ins>
      <w:proofErr w:type="gramEnd"/>
      <w:ins w:id="344" w:author="CATT" w:date="2023-04-11T11:04:00Z">
        <w:r>
          <w:tab/>
        </w:r>
      </w:ins>
      <w:proofErr w:type="spellStart"/>
      <w:ins w:id="345" w:author="CATT" w:date="2023-04-11T13:54:00Z">
        <w:r w:rsidR="00615416">
          <w:rPr>
            <w:rFonts w:hint="eastAsia"/>
            <w:lang w:eastAsia="zh-CN"/>
          </w:rPr>
          <w:t>Uns</w:t>
        </w:r>
      </w:ins>
      <w:ins w:id="346" w:author="CATT" w:date="2023-04-11T11:04:00Z">
        <w:r>
          <w:t>ubscribe_Location_Info</w:t>
        </w:r>
        <w:proofErr w:type="spellEnd"/>
        <w:r>
          <w:t xml:space="preserve"> operation</w:t>
        </w:r>
      </w:ins>
    </w:p>
    <w:p w14:paraId="224C1D84" w14:textId="09E243DA" w:rsidR="00D53C26" w:rsidRDefault="00D53C26" w:rsidP="00D53C26">
      <w:pPr>
        <w:rPr>
          <w:ins w:id="347" w:author="CATT" w:date="2023-04-11T11:04:00Z"/>
        </w:rPr>
      </w:pPr>
      <w:ins w:id="348" w:author="CATT" w:date="2023-04-11T11:04:00Z">
        <w:r>
          <w:rPr>
            <w:b/>
          </w:rPr>
          <w:t xml:space="preserve">API operation name: </w:t>
        </w:r>
      </w:ins>
      <w:proofErr w:type="spellStart"/>
      <w:ins w:id="349" w:author="CATT" w:date="2023-04-11T13:54:00Z">
        <w:r w:rsidR="00615416" w:rsidRPr="00615416">
          <w:rPr>
            <w:rFonts w:eastAsia="宋体" w:hint="eastAsia"/>
            <w:lang w:eastAsia="zh-CN"/>
          </w:rPr>
          <w:t>Un</w:t>
        </w:r>
        <w:r w:rsidR="00615416">
          <w:rPr>
            <w:rFonts w:eastAsia="宋体" w:hint="eastAsia"/>
            <w:lang w:eastAsia="zh-CN"/>
          </w:rPr>
          <w:t>s</w:t>
        </w:r>
      </w:ins>
      <w:ins w:id="350" w:author="CATT" w:date="2023-04-11T11:04:00Z">
        <w:r>
          <w:t>ubscribe_Location_Info</w:t>
        </w:r>
        <w:proofErr w:type="spellEnd"/>
      </w:ins>
    </w:p>
    <w:p w14:paraId="5D150481" w14:textId="7BF66EA8" w:rsidR="00D53C26" w:rsidRDefault="00D53C26" w:rsidP="00D53C26">
      <w:pPr>
        <w:rPr>
          <w:ins w:id="351" w:author="CATT" w:date="2023-04-11T11:04:00Z"/>
          <w:lang w:eastAsia="zh-CN"/>
        </w:rPr>
      </w:pPr>
      <w:ins w:id="352" w:author="CATT" w:date="2023-04-11T11:04:00Z">
        <w:r>
          <w:rPr>
            <w:b/>
          </w:rPr>
          <w:t>Description:</w:t>
        </w:r>
        <w:r>
          <w:t xml:space="preserve"> </w:t>
        </w:r>
      </w:ins>
      <w:ins w:id="353" w:author="CATT" w:date="2023-04-11T13:55:00Z">
        <w:r w:rsidR="00615416">
          <w:rPr>
            <w:rFonts w:eastAsia="宋体" w:hint="eastAsia"/>
            <w:lang w:eastAsia="zh-CN"/>
          </w:rPr>
          <w:t>Uns</w:t>
        </w:r>
      </w:ins>
      <w:ins w:id="354" w:author="CATT" w:date="2023-04-11T11:04:00Z">
        <w:r w:rsidR="00615416">
          <w:t>ubscri</w:t>
        </w:r>
      </w:ins>
      <w:ins w:id="355" w:author="CATT" w:date="2023-04-11T13:55:00Z">
        <w:r w:rsidR="00615416">
          <w:rPr>
            <w:rFonts w:eastAsia="宋体" w:hint="eastAsia"/>
            <w:lang w:eastAsia="zh-CN"/>
          </w:rPr>
          <w:t>be</w:t>
        </w:r>
      </w:ins>
      <w:ins w:id="356" w:author="CATT" w:date="2023-04-11T11:04:00Z">
        <w:r>
          <w:t xml:space="preserve"> to the location information.</w:t>
        </w:r>
      </w:ins>
    </w:p>
    <w:p w14:paraId="0A5AA182" w14:textId="77777777" w:rsidR="00D53C26" w:rsidRDefault="00D53C26" w:rsidP="00D53C26">
      <w:pPr>
        <w:rPr>
          <w:ins w:id="357" w:author="CATT" w:date="2023-04-11T11:04:00Z"/>
        </w:rPr>
      </w:pPr>
      <w:proofErr w:type="gramStart"/>
      <w:ins w:id="358" w:author="CATT" w:date="2023-04-11T11:04:00Z">
        <w:r>
          <w:rPr>
            <w:b/>
          </w:rPr>
          <w:t>Known Consumers:</w:t>
        </w:r>
        <w:r>
          <w:t xml:space="preserve"> VAL server.</w:t>
        </w:r>
        <w:proofErr w:type="gramEnd"/>
      </w:ins>
    </w:p>
    <w:p w14:paraId="51F2A722" w14:textId="2CB8BFFA" w:rsidR="00D53C26" w:rsidRPr="00615416" w:rsidRDefault="00D53C26" w:rsidP="00D53C26">
      <w:pPr>
        <w:rPr>
          <w:ins w:id="359" w:author="CATT" w:date="2023-04-11T11:04:00Z"/>
          <w:rFonts w:eastAsia="宋体"/>
          <w:lang w:eastAsia="zh-CN"/>
        </w:rPr>
      </w:pPr>
      <w:ins w:id="360" w:author="CATT" w:date="2023-04-11T11:04:00Z">
        <w:r>
          <w:rPr>
            <w:b/>
            <w:lang w:eastAsia="zh-CN"/>
          </w:rPr>
          <w:t xml:space="preserve">Inputs: </w:t>
        </w:r>
        <w:r w:rsidR="00615416">
          <w:rPr>
            <w:lang w:eastAsia="zh-CN"/>
          </w:rPr>
          <w:t xml:space="preserve">Refer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 xml:space="preserve"> 9.3.2.</w:t>
        </w:r>
      </w:ins>
      <w:ins w:id="361" w:author="CATT" w:date="2023-04-11T13:55:00Z">
        <w:r w:rsidR="00615416">
          <w:rPr>
            <w:rFonts w:eastAsia="宋体" w:hint="eastAsia"/>
            <w:lang w:eastAsia="zh-CN"/>
          </w:rPr>
          <w:t>x</w:t>
        </w:r>
      </w:ins>
    </w:p>
    <w:p w14:paraId="650291F3" w14:textId="14D61E27" w:rsidR="00D53C26" w:rsidRPr="00615416" w:rsidRDefault="00D53C26" w:rsidP="00D53C26">
      <w:pPr>
        <w:rPr>
          <w:ins w:id="362" w:author="CATT" w:date="2023-04-11T11:04:00Z"/>
          <w:rFonts w:eastAsia="宋体"/>
          <w:lang w:eastAsia="zh-CN"/>
        </w:rPr>
      </w:pPr>
      <w:ins w:id="363" w:author="CATT" w:date="2023-04-11T11:04:00Z">
        <w:r>
          <w:rPr>
            <w:b/>
            <w:lang w:eastAsia="zh-CN"/>
          </w:rPr>
          <w:t>Outputs:</w:t>
        </w:r>
        <w:r w:rsidR="00615416">
          <w:rPr>
            <w:lang w:eastAsia="zh-CN"/>
          </w:rPr>
          <w:t xml:space="preserve"> Refer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 xml:space="preserve"> 9.3.2.</w:t>
        </w:r>
      </w:ins>
      <w:ins w:id="364" w:author="CATT" w:date="2023-04-11T13:55:00Z">
        <w:r w:rsidR="00615416">
          <w:rPr>
            <w:rFonts w:eastAsia="宋体" w:hint="eastAsia"/>
            <w:lang w:eastAsia="zh-CN"/>
          </w:rPr>
          <w:t>y</w:t>
        </w:r>
      </w:ins>
    </w:p>
    <w:p w14:paraId="53162879" w14:textId="39E6BD44" w:rsidR="00D53C26" w:rsidRPr="002857CF" w:rsidRDefault="00D53C26">
      <w:pPr>
        <w:rPr>
          <w:rFonts w:eastAsia="宋体"/>
          <w:noProof/>
          <w:lang w:eastAsia="zh-CN"/>
        </w:rPr>
      </w:pPr>
      <w:ins w:id="365" w:author="CATT" w:date="2023-04-11T11:04:00Z">
        <w:r>
          <w:rPr>
            <w:lang w:eastAsia="zh-CN"/>
          </w:rPr>
          <w:t>See</w:t>
        </w:r>
        <w:r w:rsidR="00615416">
          <w:rPr>
            <w:lang w:eastAsia="zh-CN"/>
          </w:rPr>
          <w:t xml:space="preserve">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> 9.3.</w:t>
        </w:r>
      </w:ins>
      <w:ins w:id="366" w:author="CATT" w:date="2023-04-11T14:00:00Z">
        <w:r w:rsidR="00615416">
          <w:rPr>
            <w:rFonts w:eastAsia="宋体" w:hint="eastAsia"/>
            <w:lang w:eastAsia="zh-CN"/>
          </w:rPr>
          <w:t>z</w:t>
        </w:r>
      </w:ins>
      <w:ins w:id="367" w:author="CATT" w:date="2023-04-11T11:04:00Z">
        <w:r>
          <w:rPr>
            <w:lang w:eastAsia="zh-CN"/>
          </w:rPr>
          <w:t xml:space="preserve"> for the details of usage of this API operation.</w:t>
        </w:r>
      </w:ins>
    </w:p>
    <w:p w14:paraId="62D09C04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6D9C1D" w14:textId="1B0FD032" w:rsidR="002857CF" w:rsidRDefault="002857CF" w:rsidP="002857CF">
      <w:pPr>
        <w:pStyle w:val="3"/>
        <w:rPr>
          <w:lang w:eastAsia="zh-CN"/>
        </w:rPr>
      </w:pPr>
      <w:bookmarkStart w:id="368" w:name="_Toc131692949"/>
      <w:r>
        <w:rPr>
          <w:lang w:eastAsia="zh-CN"/>
        </w:rPr>
        <w:t>9.4.6</w:t>
      </w:r>
      <w:r>
        <w:rPr>
          <w:lang w:eastAsia="zh-CN"/>
        </w:rPr>
        <w:tab/>
      </w:r>
      <w:proofErr w:type="spellStart"/>
      <w:r>
        <w:rPr>
          <w:lang w:eastAsia="zh-CN"/>
        </w:rPr>
        <w:t>SS_LocationMonitoring</w:t>
      </w:r>
      <w:proofErr w:type="spellEnd"/>
      <w:r>
        <w:rPr>
          <w:lang w:eastAsia="zh-CN"/>
        </w:rPr>
        <w:t xml:space="preserve"> API</w:t>
      </w:r>
      <w:bookmarkEnd w:id="368"/>
    </w:p>
    <w:p w14:paraId="413BF3E5" w14:textId="7B0EAC79" w:rsidR="00615416" w:rsidRDefault="006037C3" w:rsidP="00615416">
      <w:pPr>
        <w:pStyle w:val="4"/>
        <w:rPr>
          <w:ins w:id="369" w:author="CATT" w:date="2023-04-11T11:04:00Z"/>
        </w:rPr>
      </w:pPr>
      <w:ins w:id="370" w:author="CATT" w:date="2023-04-11T11:04:00Z">
        <w:r>
          <w:t>9.4.</w:t>
        </w:r>
      </w:ins>
      <w:ins w:id="371" w:author="CATT" w:date="2023-04-11T14:09:00Z">
        <w:r>
          <w:rPr>
            <w:rFonts w:hint="eastAsia"/>
            <w:lang w:eastAsia="zh-CN"/>
          </w:rPr>
          <w:t>6</w:t>
        </w:r>
      </w:ins>
      <w:proofErr w:type="gramStart"/>
      <w:ins w:id="372" w:author="CATT" w:date="2023-04-11T11:04:00Z">
        <w:r w:rsidR="00615416">
          <w:t>.</w:t>
        </w:r>
      </w:ins>
      <w:ins w:id="373" w:author="CATT" w:date="2023-04-11T14:00:00Z">
        <w:r w:rsidR="00615416">
          <w:rPr>
            <w:rFonts w:hint="eastAsia"/>
            <w:lang w:eastAsia="zh-CN"/>
          </w:rPr>
          <w:t>b</w:t>
        </w:r>
      </w:ins>
      <w:proofErr w:type="gramEnd"/>
      <w:ins w:id="374" w:author="CATT" w:date="2023-04-11T11:04:00Z">
        <w:r w:rsidR="00615416">
          <w:tab/>
        </w:r>
      </w:ins>
      <w:proofErr w:type="spellStart"/>
      <w:ins w:id="375" w:author="CATT" w:date="2023-04-11T13:54:00Z">
        <w:r w:rsidR="00615416">
          <w:rPr>
            <w:rFonts w:hint="eastAsia"/>
            <w:lang w:eastAsia="zh-CN"/>
          </w:rPr>
          <w:t>Uns</w:t>
        </w:r>
      </w:ins>
      <w:ins w:id="376" w:author="CATT" w:date="2023-04-11T11:04:00Z">
        <w:r w:rsidR="00615416">
          <w:t>ubscribe_Location</w:t>
        </w:r>
        <w:proofErr w:type="spellEnd"/>
        <w:r w:rsidR="00615416">
          <w:t>_</w:t>
        </w:r>
      </w:ins>
      <w:ins w:id="377" w:author="CATT" w:date="2023-04-11T14:01:00Z">
        <w:r w:rsidR="00615416" w:rsidRPr="00615416">
          <w:t xml:space="preserve"> </w:t>
        </w:r>
        <w:r w:rsidR="00615416">
          <w:t>Monitoring</w:t>
        </w:r>
      </w:ins>
      <w:ins w:id="378" w:author="CATT" w:date="2023-04-11T11:04:00Z">
        <w:r w:rsidR="00615416">
          <w:t xml:space="preserve"> operation</w:t>
        </w:r>
      </w:ins>
    </w:p>
    <w:p w14:paraId="340874E1" w14:textId="14265643" w:rsidR="00615416" w:rsidRDefault="00615416" w:rsidP="00615416">
      <w:pPr>
        <w:rPr>
          <w:ins w:id="379" w:author="CATT" w:date="2023-04-11T11:04:00Z"/>
        </w:rPr>
      </w:pPr>
      <w:ins w:id="380" w:author="CATT" w:date="2023-04-11T11:04:00Z">
        <w:r>
          <w:rPr>
            <w:b/>
          </w:rPr>
          <w:t xml:space="preserve">API operation name: </w:t>
        </w:r>
      </w:ins>
      <w:proofErr w:type="spellStart"/>
      <w:ins w:id="381" w:author="CATT" w:date="2023-04-11T13:54:00Z">
        <w:r w:rsidRPr="00615416">
          <w:rPr>
            <w:rFonts w:eastAsia="宋体" w:hint="eastAsia"/>
            <w:lang w:eastAsia="zh-CN"/>
          </w:rPr>
          <w:t>Un</w:t>
        </w:r>
        <w:r>
          <w:rPr>
            <w:rFonts w:eastAsia="宋体" w:hint="eastAsia"/>
            <w:lang w:eastAsia="zh-CN"/>
          </w:rPr>
          <w:t>s</w:t>
        </w:r>
      </w:ins>
      <w:ins w:id="382" w:author="CATT" w:date="2023-04-11T11:04:00Z">
        <w:r>
          <w:t>ubscribe_Location</w:t>
        </w:r>
      </w:ins>
      <w:ins w:id="383" w:author="CATT" w:date="2023-04-11T14:01:00Z">
        <w:r>
          <w:rPr>
            <w:rFonts w:eastAsia="宋体" w:hint="eastAsia"/>
            <w:lang w:eastAsia="zh-CN"/>
          </w:rPr>
          <w:t>_</w:t>
        </w:r>
        <w:r>
          <w:t>Monitoring</w:t>
        </w:r>
      </w:ins>
      <w:proofErr w:type="spellEnd"/>
    </w:p>
    <w:p w14:paraId="4378A9AA" w14:textId="4E61E902" w:rsidR="00615416" w:rsidRDefault="00615416" w:rsidP="00615416">
      <w:pPr>
        <w:rPr>
          <w:ins w:id="384" w:author="CATT" w:date="2023-04-11T11:04:00Z"/>
          <w:lang w:eastAsia="zh-CN"/>
        </w:rPr>
      </w:pPr>
      <w:ins w:id="385" w:author="CATT" w:date="2023-04-11T11:04:00Z">
        <w:r>
          <w:rPr>
            <w:b/>
          </w:rPr>
          <w:t>Description:</w:t>
        </w:r>
        <w:r>
          <w:t xml:space="preserve"> </w:t>
        </w:r>
      </w:ins>
      <w:ins w:id="386" w:author="CATT" w:date="2023-04-11T13:55:00Z">
        <w:r>
          <w:rPr>
            <w:rFonts w:eastAsia="宋体" w:hint="eastAsia"/>
            <w:lang w:eastAsia="zh-CN"/>
          </w:rPr>
          <w:t>Uns</w:t>
        </w:r>
      </w:ins>
      <w:ins w:id="387" w:author="CATT" w:date="2023-04-11T11:04:00Z">
        <w:r>
          <w:t>ubscri</w:t>
        </w:r>
      </w:ins>
      <w:ins w:id="388" w:author="CATT" w:date="2023-04-11T13:55:00Z">
        <w:r>
          <w:rPr>
            <w:rFonts w:eastAsia="宋体" w:hint="eastAsia"/>
            <w:lang w:eastAsia="zh-CN"/>
          </w:rPr>
          <w:t>be</w:t>
        </w:r>
      </w:ins>
      <w:ins w:id="389" w:author="CATT" w:date="2023-04-11T11:04:00Z">
        <w:r>
          <w:t xml:space="preserve"> to the location </w:t>
        </w:r>
      </w:ins>
      <w:ins w:id="390" w:author="CATT" w:date="2023-04-11T14:01:00Z">
        <w:r>
          <w:t>Monitoring</w:t>
        </w:r>
        <w:r>
          <w:rPr>
            <w:rFonts w:eastAsia="宋体" w:hint="eastAsia"/>
            <w:lang w:eastAsia="zh-CN"/>
          </w:rPr>
          <w:t xml:space="preserve"> request</w:t>
        </w:r>
      </w:ins>
      <w:ins w:id="391" w:author="CATT" w:date="2023-04-11T11:04:00Z">
        <w:r>
          <w:t>.</w:t>
        </w:r>
      </w:ins>
    </w:p>
    <w:p w14:paraId="0711B501" w14:textId="77777777" w:rsidR="00615416" w:rsidRDefault="00615416" w:rsidP="00615416">
      <w:pPr>
        <w:rPr>
          <w:ins w:id="392" w:author="CATT" w:date="2023-04-11T11:04:00Z"/>
        </w:rPr>
      </w:pPr>
      <w:proofErr w:type="gramStart"/>
      <w:ins w:id="393" w:author="CATT" w:date="2023-04-11T11:04:00Z">
        <w:r>
          <w:rPr>
            <w:b/>
          </w:rPr>
          <w:t>Known Consumers:</w:t>
        </w:r>
        <w:r>
          <w:t xml:space="preserve"> VAL server.</w:t>
        </w:r>
        <w:proofErr w:type="gramEnd"/>
      </w:ins>
    </w:p>
    <w:p w14:paraId="4D599D76" w14:textId="0BEB5CF0" w:rsidR="00615416" w:rsidRPr="00615416" w:rsidRDefault="00615416" w:rsidP="00615416">
      <w:pPr>
        <w:rPr>
          <w:ins w:id="394" w:author="CATT" w:date="2023-04-11T11:04:00Z"/>
          <w:rFonts w:eastAsia="宋体"/>
          <w:lang w:eastAsia="zh-CN"/>
        </w:rPr>
      </w:pPr>
      <w:ins w:id="395" w:author="CATT" w:date="2023-04-11T11:0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396" w:author="CATT" w:date="2023-04-11T14:01:00Z">
        <w:r>
          <w:rPr>
            <w:rFonts w:eastAsia="宋体" w:hint="eastAsia"/>
            <w:lang w:eastAsia="zh-CN"/>
          </w:rPr>
          <w:t>p</w:t>
        </w:r>
      </w:ins>
    </w:p>
    <w:p w14:paraId="01FA9741" w14:textId="7B36E1DA" w:rsidR="00615416" w:rsidRPr="00615416" w:rsidRDefault="00615416" w:rsidP="00615416">
      <w:pPr>
        <w:rPr>
          <w:ins w:id="397" w:author="CATT" w:date="2023-04-11T11:04:00Z"/>
          <w:rFonts w:eastAsia="宋体"/>
          <w:lang w:eastAsia="zh-CN"/>
        </w:rPr>
      </w:pPr>
      <w:ins w:id="398" w:author="CATT" w:date="2023-04-11T11:0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399" w:author="CATT" w:date="2023-04-11T14:01:00Z">
        <w:r>
          <w:rPr>
            <w:rFonts w:eastAsia="宋体" w:hint="eastAsia"/>
            <w:lang w:eastAsia="zh-CN"/>
          </w:rPr>
          <w:t>q</w:t>
        </w:r>
      </w:ins>
    </w:p>
    <w:p w14:paraId="035BC683" w14:textId="0C76855B" w:rsidR="00615416" w:rsidRPr="002857CF" w:rsidRDefault="00615416">
      <w:pPr>
        <w:rPr>
          <w:rFonts w:eastAsia="宋体"/>
          <w:noProof/>
          <w:lang w:eastAsia="zh-CN"/>
        </w:rPr>
      </w:pPr>
      <w:ins w:id="400" w:author="CATT" w:date="2023-04-11T11:04:00Z">
        <w:r>
          <w:rPr>
            <w:lang w:eastAsia="zh-CN"/>
          </w:rPr>
          <w:lastRenderedPageBreak/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401" w:author="CATT" w:date="2023-04-11T14:02:00Z">
        <w:r>
          <w:rPr>
            <w:rFonts w:eastAsia="宋体" w:hint="eastAsia"/>
            <w:lang w:eastAsia="zh-CN"/>
          </w:rPr>
          <w:t>r</w:t>
        </w:r>
      </w:ins>
      <w:ins w:id="402" w:author="CATT" w:date="2023-04-11T11:04:00Z">
        <w:r>
          <w:rPr>
            <w:lang w:eastAsia="zh-CN"/>
          </w:rPr>
          <w:t xml:space="preserve"> for the details of usage of this API operation.</w:t>
        </w:r>
      </w:ins>
    </w:p>
    <w:p w14:paraId="36E132EE" w14:textId="4C3AB370" w:rsidR="00EC18F3" w:rsidRDefault="00EC18F3" w:rsidP="00EC18F3">
      <w:pPr>
        <w:pStyle w:val="4"/>
        <w:rPr>
          <w:lang w:eastAsia="zh-CN"/>
        </w:rPr>
      </w:pPr>
      <w:bookmarkStart w:id="403" w:name="_Toc131692951"/>
      <w:r>
        <w:rPr>
          <w:lang w:eastAsia="zh-CN"/>
        </w:rPr>
        <w:t>9.4.6.2</w:t>
      </w:r>
      <w:r>
        <w:rPr>
          <w:lang w:eastAsia="zh-CN"/>
        </w:rPr>
        <w:tab/>
      </w:r>
      <w:proofErr w:type="spellStart"/>
      <w:r>
        <w:rPr>
          <w:lang w:eastAsia="zh-CN"/>
        </w:rPr>
        <w:t>Subscribe_Location_Monitoring</w:t>
      </w:r>
      <w:bookmarkEnd w:id="403"/>
      <w:proofErr w:type="spellEnd"/>
      <w:r>
        <w:rPr>
          <w:rFonts w:hint="eastAsia"/>
          <w:lang w:eastAsia="zh-CN"/>
        </w:rPr>
        <w:t xml:space="preserve"> </w:t>
      </w:r>
      <w:ins w:id="404" w:author="CATT" w:date="2023-04-11T14:12:00Z">
        <w:r>
          <w:rPr>
            <w:rFonts w:hint="eastAsia"/>
            <w:lang w:eastAsia="zh-CN"/>
          </w:rPr>
          <w:t>operation</w:t>
        </w:r>
      </w:ins>
    </w:p>
    <w:p w14:paraId="786B97AB" w14:textId="77777777" w:rsidR="00EC18F3" w:rsidRDefault="00EC18F3" w:rsidP="00EC18F3">
      <w:r>
        <w:rPr>
          <w:b/>
        </w:rPr>
        <w:t xml:space="preserve">API operation name: </w:t>
      </w:r>
      <w:proofErr w:type="spellStart"/>
      <w:r>
        <w:t>Subscribe_Location_Monitoring</w:t>
      </w:r>
      <w:proofErr w:type="spellEnd"/>
    </w:p>
    <w:p w14:paraId="52A678B3" w14:textId="77777777" w:rsidR="00EC18F3" w:rsidRDefault="00EC18F3" w:rsidP="00EC18F3">
      <w:pPr>
        <w:rPr>
          <w:lang w:eastAsia="zh-CN"/>
        </w:rPr>
      </w:pPr>
      <w:r>
        <w:rPr>
          <w:b/>
        </w:rPr>
        <w:t>Description:</w:t>
      </w:r>
      <w:r>
        <w:t xml:space="preserve"> Subscription to location monitoring.</w:t>
      </w:r>
    </w:p>
    <w:p w14:paraId="57715559" w14:textId="77777777" w:rsidR="00EC18F3" w:rsidRDefault="00EC18F3" w:rsidP="00EC18F3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31E42DDF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9.3.2.11</w:t>
      </w:r>
    </w:p>
    <w:p w14:paraId="19C08521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9.3.2.12.</w:t>
      </w:r>
    </w:p>
    <w:p w14:paraId="09BFF08C" w14:textId="77777777" w:rsidR="00EC18F3" w:rsidRDefault="00EC18F3" w:rsidP="00EC18F3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9.3.11.2 for the details of usage of this API operation.</w:t>
      </w:r>
    </w:p>
    <w:p w14:paraId="237BEF1F" w14:textId="6079CF63" w:rsidR="00EC18F3" w:rsidRDefault="00EC18F3" w:rsidP="00EC18F3">
      <w:pPr>
        <w:pStyle w:val="4"/>
        <w:rPr>
          <w:lang w:eastAsia="zh-CN"/>
        </w:rPr>
      </w:pPr>
      <w:bookmarkStart w:id="405" w:name="_Toc131692952"/>
      <w:r>
        <w:rPr>
          <w:lang w:eastAsia="zh-CN"/>
        </w:rPr>
        <w:t>9.4.6.3</w:t>
      </w:r>
      <w:r>
        <w:rPr>
          <w:lang w:eastAsia="zh-CN"/>
        </w:rPr>
        <w:tab/>
      </w:r>
      <w:proofErr w:type="spellStart"/>
      <w:r>
        <w:rPr>
          <w:lang w:eastAsia="zh-CN"/>
        </w:rPr>
        <w:t>Notify_Location_Monitoring_Events</w:t>
      </w:r>
      <w:bookmarkEnd w:id="405"/>
      <w:proofErr w:type="spellEnd"/>
      <w:ins w:id="406" w:author="CATT" w:date="2023-04-11T14:13:00Z">
        <w:r>
          <w:rPr>
            <w:rFonts w:hint="eastAsia"/>
            <w:lang w:eastAsia="zh-CN"/>
          </w:rPr>
          <w:t xml:space="preserve"> operation</w:t>
        </w:r>
      </w:ins>
    </w:p>
    <w:p w14:paraId="64913DF1" w14:textId="77777777" w:rsidR="00EC18F3" w:rsidRDefault="00EC18F3" w:rsidP="00EC18F3">
      <w:r>
        <w:rPr>
          <w:b/>
        </w:rPr>
        <w:t xml:space="preserve">API operation name: </w:t>
      </w:r>
      <w:proofErr w:type="spellStart"/>
      <w:r>
        <w:t>Notify_Location_Monitoring_Events</w:t>
      </w:r>
      <w:proofErr w:type="spellEnd"/>
    </w:p>
    <w:p w14:paraId="330243E8" w14:textId="77777777" w:rsidR="00EC18F3" w:rsidRDefault="00EC18F3" w:rsidP="00EC18F3">
      <w:pPr>
        <w:rPr>
          <w:lang w:eastAsia="zh-CN"/>
        </w:rPr>
      </w:pPr>
      <w:r>
        <w:rPr>
          <w:b/>
        </w:rPr>
        <w:t>Description:</w:t>
      </w:r>
      <w:r>
        <w:t xml:space="preserve"> Notifying the VAL server with the location monitoring events related to VAL UE.</w:t>
      </w:r>
    </w:p>
    <w:p w14:paraId="78F3F0B2" w14:textId="77777777" w:rsidR="00EC18F3" w:rsidRDefault="00EC18F3" w:rsidP="00EC18F3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4165DF90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9.3.2.13</w:t>
      </w:r>
    </w:p>
    <w:p w14:paraId="7C3E7DBC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None.</w:t>
      </w:r>
    </w:p>
    <w:p w14:paraId="68C2B687" w14:textId="2F2EE0AD" w:rsidR="00EC18F3" w:rsidRPr="00AF39DB" w:rsidRDefault="00EC18F3">
      <w:pPr>
        <w:rPr>
          <w:rFonts w:eastAsia="宋体"/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9.3.11.2 for the details of usage of this API operation.</w:t>
      </w:r>
    </w:p>
    <w:p w14:paraId="2428A005" w14:textId="2A78F1C9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07" w:name="OLE_LINK16"/>
      <w:bookmarkStart w:id="408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D1813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7375BF8" w14:textId="77777777" w:rsidR="00D53D77" w:rsidRDefault="00D53D77" w:rsidP="00D53D77">
      <w:pPr>
        <w:pStyle w:val="4"/>
      </w:pPr>
      <w:bookmarkStart w:id="409" w:name="_Toc131692938"/>
      <w:bookmarkStart w:id="410" w:name="_Toc131692939"/>
      <w:bookmarkEnd w:id="407"/>
      <w:bookmarkEnd w:id="408"/>
      <w:r>
        <w:t>9.4.2.4</w:t>
      </w:r>
      <w:r>
        <w:tab/>
      </w:r>
      <w:proofErr w:type="spellStart"/>
      <w:r>
        <w:t>Cancel_Trigger_Location_Reporting</w:t>
      </w:r>
      <w:proofErr w:type="spellEnd"/>
      <w:r>
        <w:t xml:space="preserve"> operation</w:t>
      </w:r>
      <w:bookmarkEnd w:id="409"/>
    </w:p>
    <w:p w14:paraId="01D01F60" w14:textId="77777777" w:rsidR="00D53D77" w:rsidRDefault="00D53D77" w:rsidP="00D53D77">
      <w:r>
        <w:rPr>
          <w:b/>
        </w:rPr>
        <w:t xml:space="preserve">API operation name: </w:t>
      </w:r>
      <w:proofErr w:type="spellStart"/>
      <w:r>
        <w:t>Cancel_Trigger_Location_Reporting</w:t>
      </w:r>
      <w:proofErr w:type="spellEnd"/>
    </w:p>
    <w:p w14:paraId="28505708" w14:textId="77777777" w:rsidR="00D53D77" w:rsidRDefault="00D53D77" w:rsidP="00D53D77">
      <w:pPr>
        <w:rPr>
          <w:lang w:eastAsia="zh-CN"/>
        </w:rPr>
      </w:pPr>
      <w:r>
        <w:rPr>
          <w:b/>
        </w:rPr>
        <w:t>Description:</w:t>
      </w:r>
      <w:r>
        <w:t xml:space="preserve"> Cancels the trigger to report location information.</w:t>
      </w:r>
    </w:p>
    <w:p w14:paraId="2D278761" w14:textId="77777777" w:rsidR="00D53D77" w:rsidRDefault="00D53D77" w:rsidP="00D53D77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60816AEE" w14:textId="77777777" w:rsidR="00D53D77" w:rsidRDefault="00D53D77" w:rsidP="00D53D77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9.3.2.8</w:t>
      </w:r>
    </w:p>
    <w:p w14:paraId="5FF00C5E" w14:textId="091A3FD9" w:rsidR="00D53D77" w:rsidRDefault="00D53D77" w:rsidP="00D53D77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</w:t>
      </w:r>
      <w:ins w:id="411" w:author="CATT" w:date="2023-04-11T11:05:00Z">
        <w:r>
          <w:rPr>
            <w:rFonts w:hint="eastAsia"/>
            <w:lang w:eastAsia="zh-CN"/>
          </w:rPr>
          <w:t>25</w:t>
        </w:r>
      </w:ins>
      <w:del w:id="412" w:author="CATT" w:date="2023-04-11T11:05:00Z">
        <w:r w:rsidDel="00D53D77">
          <w:rPr>
            <w:lang w:eastAsia="zh-CN"/>
          </w:rPr>
          <w:delText>8</w:delText>
        </w:r>
      </w:del>
    </w:p>
    <w:p w14:paraId="1E0361E4" w14:textId="2FDF939E" w:rsidR="00BF277C" w:rsidRPr="00AF39DB" w:rsidRDefault="00D53D77">
      <w:pPr>
        <w:rPr>
          <w:rFonts w:eastAsia="宋体"/>
          <w:noProof/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9.3.6 for the details of usage of this API operation.</w:t>
      </w:r>
      <w:bookmarkEnd w:id="410"/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9630E" w14:textId="77777777" w:rsidR="0065273D" w:rsidRDefault="0065273D">
      <w:r>
        <w:separator/>
      </w:r>
    </w:p>
  </w:endnote>
  <w:endnote w:type="continuationSeparator" w:id="0">
    <w:p w14:paraId="2CF2B989" w14:textId="77777777" w:rsidR="0065273D" w:rsidRDefault="0065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A8D81" w14:textId="77777777" w:rsidR="0065273D" w:rsidRDefault="0065273D">
      <w:r>
        <w:separator/>
      </w:r>
    </w:p>
  </w:footnote>
  <w:footnote w:type="continuationSeparator" w:id="0">
    <w:p w14:paraId="2E5F4E08" w14:textId="77777777" w:rsidR="0065273D" w:rsidRDefault="00652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11BB"/>
    <w:rsid w:val="000A6394"/>
    <w:rsid w:val="000A7B5A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64C19"/>
    <w:rsid w:val="00172B5D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B5741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B379F"/>
    <w:rsid w:val="003D0041"/>
    <w:rsid w:val="003D3872"/>
    <w:rsid w:val="003D58EE"/>
    <w:rsid w:val="003E1A36"/>
    <w:rsid w:val="003E534B"/>
    <w:rsid w:val="003F5E39"/>
    <w:rsid w:val="00410371"/>
    <w:rsid w:val="004127A6"/>
    <w:rsid w:val="004242F1"/>
    <w:rsid w:val="00447AF8"/>
    <w:rsid w:val="00450616"/>
    <w:rsid w:val="00465507"/>
    <w:rsid w:val="004A4218"/>
    <w:rsid w:val="004B75B7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6448A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273D"/>
    <w:rsid w:val="00653DE4"/>
    <w:rsid w:val="0065464F"/>
    <w:rsid w:val="00665C47"/>
    <w:rsid w:val="006946B8"/>
    <w:rsid w:val="00695808"/>
    <w:rsid w:val="006A1163"/>
    <w:rsid w:val="006B46FB"/>
    <w:rsid w:val="006D0E18"/>
    <w:rsid w:val="006E21FB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7AA7"/>
    <w:rsid w:val="009C7EFD"/>
    <w:rsid w:val="009E3297"/>
    <w:rsid w:val="009F3D12"/>
    <w:rsid w:val="009F734F"/>
    <w:rsid w:val="00A04BB4"/>
    <w:rsid w:val="00A16246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2608"/>
    <w:rsid w:val="00D03F9A"/>
    <w:rsid w:val="00D06D51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E34CF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079B0"/>
    <w:rsid w:val="00F14D14"/>
    <w:rsid w:val="00F25D98"/>
    <w:rsid w:val="00F300FB"/>
    <w:rsid w:val="00F314FD"/>
    <w:rsid w:val="00F51CE1"/>
    <w:rsid w:val="00F66B54"/>
    <w:rsid w:val="00F71531"/>
    <w:rsid w:val="00FA5531"/>
    <w:rsid w:val="00FB06DA"/>
    <w:rsid w:val="00FB211F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2D15D-1750-49CA-89AF-82C010E7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2023-04-24T06:09:00Z</dcterms:created>
  <dcterms:modified xsi:type="dcterms:W3CDTF">2023-04-24T06:28:00Z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